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82F" w:rsidRDefault="00A5482F" w:rsidP="00A5482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Технологическая схема государственной услуги</w:t>
      </w:r>
    </w:p>
    <w:p w:rsidR="00A5482F" w:rsidRDefault="00A5482F" w:rsidP="00A5482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Организация</w:t>
      </w:r>
      <w:r w:rsidRPr="00A5482F">
        <w:rPr>
          <w:rFonts w:ascii="Times New Roman" w:hAnsi="Times New Roman"/>
          <w:b/>
          <w:sz w:val="18"/>
          <w:szCs w:val="18"/>
        </w:rPr>
        <w:t xml:space="preserve"> проведения оплачиваемых общественных работ</w:t>
      </w:r>
    </w:p>
    <w:p w:rsidR="00A5482F" w:rsidRDefault="00A5482F" w:rsidP="00A5482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5482F" w:rsidRDefault="003D4C94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p w:rsidR="00A5482F" w:rsidRPr="00065D6C" w:rsidRDefault="00A5482F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4430" w:type="dxa"/>
        <w:tblInd w:w="-5" w:type="dxa"/>
        <w:tblLook w:val="04A0" w:firstRow="1" w:lastRow="0" w:firstColumn="1" w:lastColumn="0" w:noHBand="0" w:noVBand="1"/>
      </w:tblPr>
      <w:tblGrid>
        <w:gridCol w:w="680"/>
        <w:gridCol w:w="2977"/>
        <w:gridCol w:w="10773"/>
      </w:tblGrid>
      <w:tr w:rsidR="003D4C94" w:rsidRPr="00065D6C" w:rsidTr="001A7218">
        <w:trPr>
          <w:trHeight w:val="127"/>
        </w:trPr>
        <w:tc>
          <w:tcPr>
            <w:tcW w:w="680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977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0773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065D6C" w:rsidTr="001A7218">
        <w:trPr>
          <w:trHeight w:val="77"/>
        </w:trPr>
        <w:tc>
          <w:tcPr>
            <w:tcW w:w="680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773" w:type="dxa"/>
            <w:vAlign w:val="center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065D6C" w:rsidTr="001A7218">
        <w:trPr>
          <w:trHeight w:val="629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ставляющего услугу</w:t>
            </w:r>
          </w:p>
        </w:tc>
        <w:tc>
          <w:tcPr>
            <w:tcW w:w="10773" w:type="dxa"/>
          </w:tcPr>
          <w:p w:rsidR="00FE590E" w:rsidRPr="00065D6C" w:rsidRDefault="00E1617E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Министерство</w:t>
            </w:r>
            <w:r w:rsidR="00FC72F0">
              <w:rPr>
                <w:rFonts w:ascii="Times New Roman" w:hAnsi="Times New Roman"/>
                <w:kern w:val="28"/>
                <w:sz w:val="18"/>
                <w:szCs w:val="18"/>
              </w:rPr>
              <w:t xml:space="preserve"> труда, занятости и миграционной политики Самарской области (далее – министерство)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, 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>государственные казенные учр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>е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ждения </w:t>
            </w:r>
            <w:r w:rsidR="00FC72F0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Самарской области «Центры 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>занятости населения</w:t>
            </w:r>
            <w:r w:rsidR="00FC72F0">
              <w:rPr>
                <w:rFonts w:ascii="Times New Roman" w:hAnsi="Times New Roman"/>
                <w:kern w:val="28"/>
                <w:sz w:val="18"/>
                <w:szCs w:val="18"/>
              </w:rPr>
              <w:t xml:space="preserve"> городских округов и муниципальных районов» (далее – центры занятости)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  <w:p w:rsidR="003D4C94" w:rsidRPr="00A5482F" w:rsidRDefault="003D4C94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</w:p>
        </w:tc>
      </w:tr>
      <w:tr w:rsidR="003D4C94" w:rsidRPr="00065D6C" w:rsidTr="001A7218">
        <w:trPr>
          <w:trHeight w:val="144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10773" w:type="dxa"/>
          </w:tcPr>
          <w:p w:rsidR="003D4C94" w:rsidRPr="00A5482F" w:rsidRDefault="00A5482F" w:rsidP="00A5482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5482F">
              <w:rPr>
                <w:rFonts w:ascii="Times New Roman" w:hAnsi="Times New Roman"/>
                <w:sz w:val="18"/>
                <w:szCs w:val="18"/>
              </w:rPr>
              <w:t>6300000010000002180</w:t>
            </w:r>
          </w:p>
        </w:tc>
      </w:tr>
      <w:tr w:rsidR="003D4C94" w:rsidRPr="00065D6C" w:rsidTr="001A7218">
        <w:trPr>
          <w:trHeight w:val="64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0773" w:type="dxa"/>
          </w:tcPr>
          <w:p w:rsidR="003D4C94" w:rsidRPr="00A5482F" w:rsidRDefault="00D25B49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="00FE590E" w:rsidRPr="00A5482F">
              <w:rPr>
                <w:rFonts w:ascii="Times New Roman" w:hAnsi="Times New Roman"/>
                <w:kern w:val="28"/>
                <w:sz w:val="18"/>
                <w:szCs w:val="18"/>
              </w:rPr>
              <w:t>по организации проведения оплачиваемых общественных работ</w:t>
            </w:r>
            <w:r w:rsidR="00E1617E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3D4C94" w:rsidRPr="00065D6C" w:rsidTr="001A7218">
        <w:trPr>
          <w:trHeight w:val="64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065D6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0773" w:type="dxa"/>
          </w:tcPr>
          <w:p w:rsidR="003D4C94" w:rsidRPr="00A5482F" w:rsidRDefault="00D25B49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</w:t>
            </w:r>
            <w:r w:rsidR="00FE590E"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="00FE590E" w:rsidRPr="00A5482F">
              <w:rPr>
                <w:rFonts w:ascii="Times New Roman" w:hAnsi="Times New Roman"/>
                <w:kern w:val="28"/>
                <w:sz w:val="18"/>
                <w:szCs w:val="18"/>
              </w:rPr>
              <w:t>по организации проведения оплачиваемых общественных работ</w:t>
            </w:r>
            <w:r w:rsidR="00E1617E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3D4C94" w:rsidRPr="00065D6C" w:rsidTr="001A7218">
        <w:trPr>
          <w:trHeight w:val="834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3D4C94" w:rsidRPr="00065D6C" w:rsidRDefault="00BB3883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10773" w:type="dxa"/>
          </w:tcPr>
          <w:p w:rsidR="003D4C94" w:rsidRPr="00A5482F" w:rsidRDefault="00E5296C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Административный регламент предоставления министерством труда, занятости и миграционной политики Самарской области госуда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ственной услуги по организации проведения оплачиваемых общественных работ, утвержденный приказом министерства труда, занят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сти и миграционной политики Самарской области от 30.09.2013 № 262-п</w:t>
            </w:r>
            <w:r w:rsidR="00E1617E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3D4C94" w:rsidRPr="00065D6C" w:rsidTr="009F21A9">
        <w:trPr>
          <w:trHeight w:val="595"/>
        </w:trPr>
        <w:tc>
          <w:tcPr>
            <w:tcW w:w="680" w:type="dxa"/>
          </w:tcPr>
          <w:p w:rsidR="003D4C94" w:rsidRPr="00065D6C" w:rsidRDefault="003D4C94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:rsidR="003D4C94" w:rsidRPr="00065D6C" w:rsidRDefault="00BB3883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0773" w:type="dxa"/>
          </w:tcPr>
          <w:p w:rsidR="00C649DF" w:rsidRPr="00C649DF" w:rsidRDefault="00C649DF" w:rsidP="00C649D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1. 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зарегистрированны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целях поиска подходящей работы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;</w:t>
            </w:r>
          </w:p>
          <w:p w:rsidR="003D4C94" w:rsidRPr="00A5482F" w:rsidRDefault="00C649DF" w:rsidP="009F21A9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 xml:space="preserve">2. 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признанны</w:t>
            </w:r>
            <w:r w:rsidR="009F21A9"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установленном порядке безработными</w:t>
            </w:r>
            <w:r w:rsidR="00E1617E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</w:tc>
      </w:tr>
      <w:tr w:rsidR="00A5482F" w:rsidRPr="00065D6C" w:rsidTr="001A7218">
        <w:trPr>
          <w:trHeight w:val="1403"/>
        </w:trPr>
        <w:tc>
          <w:tcPr>
            <w:tcW w:w="680" w:type="dxa"/>
          </w:tcPr>
          <w:p w:rsidR="00A5482F" w:rsidRPr="00065D6C" w:rsidRDefault="00A5482F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:rsidR="00A5482F" w:rsidRPr="00065D6C" w:rsidRDefault="00A5482F" w:rsidP="00A548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оценки качества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ставления государственной 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0773" w:type="dxa"/>
          </w:tcPr>
          <w:p w:rsidR="004B1C4F" w:rsidRPr="00AD3E6F" w:rsidRDefault="004B1C4F" w:rsidP="004B1C4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3E6F">
              <w:rPr>
                <w:rFonts w:ascii="Times New Roman" w:hAnsi="Times New Roman"/>
                <w:sz w:val="18"/>
                <w:szCs w:val="18"/>
              </w:rPr>
              <w:t>Проведение уполномоченными должностными лицами министерства проверок соблюдения и ис</w:t>
            </w:r>
            <w:r>
              <w:rPr>
                <w:rFonts w:ascii="Times New Roman" w:hAnsi="Times New Roman"/>
                <w:sz w:val="18"/>
                <w:szCs w:val="18"/>
              </w:rPr>
              <w:t>полнения подведомственными учр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ждениями положений Административного регламента.</w:t>
            </w:r>
          </w:p>
          <w:p w:rsidR="004B1C4F" w:rsidRDefault="004B1C4F" w:rsidP="004B1C4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3E6F">
              <w:rPr>
                <w:rFonts w:ascii="Times New Roman" w:hAnsi="Times New Roman"/>
                <w:sz w:val="18"/>
                <w:szCs w:val="18"/>
              </w:rPr>
              <w:t>Участие гра</w:t>
            </w:r>
            <w:r>
              <w:rPr>
                <w:rFonts w:ascii="Times New Roman" w:hAnsi="Times New Roman"/>
                <w:sz w:val="18"/>
                <w:szCs w:val="18"/>
              </w:rPr>
              <w:t>ждан, работодателей и их объеди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 xml:space="preserve">нений в электронных опросах и анкетировании по вопросам удовлетворенности полнотой и качеством предоставления государственной услуги, </w:t>
            </w:r>
            <w:r>
              <w:rPr>
                <w:rFonts w:ascii="Times New Roman" w:hAnsi="Times New Roman"/>
                <w:sz w:val="18"/>
                <w:szCs w:val="18"/>
              </w:rPr>
              <w:t>соблюдения положений Администра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тивного регламента, сроков и последова</w:t>
            </w:r>
            <w:r>
              <w:rPr>
                <w:rFonts w:ascii="Times New Roman" w:hAnsi="Times New Roman"/>
                <w:sz w:val="18"/>
                <w:szCs w:val="18"/>
              </w:rPr>
              <w:t>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 w:rsidRPr="00AD3E6F">
              <w:rPr>
                <w:rFonts w:ascii="Times New Roman" w:hAnsi="Times New Roman"/>
                <w:sz w:val="18"/>
                <w:szCs w:val="18"/>
              </w:rPr>
              <w:t>ности процедур (административных действий).</w:t>
            </w:r>
          </w:p>
          <w:p w:rsidR="00A5482F" w:rsidRPr="00A5482F" w:rsidRDefault="004B1C4F" w:rsidP="004B1C4F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Федеральная государственная информационная система «Единый портал государственных и муниципальных услуг (функций)».</w:t>
            </w:r>
          </w:p>
        </w:tc>
      </w:tr>
    </w:tbl>
    <w:p w:rsidR="003D4C94" w:rsidRPr="00065D6C" w:rsidRDefault="003D4C94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A5482F" w:rsidRDefault="00A5482F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A5482F" w:rsidRPr="00E1617E" w:rsidRDefault="006A764B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 w:rsidRPr="00065D6C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065D6C">
        <w:rPr>
          <w:rFonts w:ascii="Times New Roman" w:hAnsi="Times New Roman"/>
          <w:b/>
          <w:sz w:val="18"/>
          <w:szCs w:val="18"/>
        </w:rPr>
        <w:t>»</w:t>
      </w:r>
    </w:p>
    <w:p w:rsidR="002A2FFB" w:rsidRPr="00E1617E" w:rsidRDefault="002A2FFB" w:rsidP="00A5482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506"/>
        <w:gridCol w:w="1391"/>
        <w:gridCol w:w="1136"/>
        <w:gridCol w:w="1136"/>
        <w:gridCol w:w="994"/>
        <w:gridCol w:w="1418"/>
        <w:gridCol w:w="1058"/>
        <w:gridCol w:w="1227"/>
        <w:gridCol w:w="1190"/>
      </w:tblGrid>
      <w:tr w:rsidR="002D2C2F" w:rsidRPr="00065D6C" w:rsidTr="00C77482">
        <w:trPr>
          <w:trHeight w:val="1126"/>
        </w:trPr>
        <w:tc>
          <w:tcPr>
            <w:tcW w:w="3227" w:type="dxa"/>
            <w:gridSpan w:val="2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506" w:type="dxa"/>
            <w:vAlign w:val="center"/>
          </w:tcPr>
          <w:p w:rsidR="002D2C2F" w:rsidRPr="00065D6C" w:rsidRDefault="002D2C2F" w:rsidP="00E1617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Основания 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отказа в при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 документов</w:t>
            </w:r>
          </w:p>
        </w:tc>
        <w:tc>
          <w:tcPr>
            <w:tcW w:w="1391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предоставл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нии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6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Основания приост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новления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6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остано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ления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470" w:type="dxa"/>
            <w:gridSpan w:val="3"/>
            <w:vAlign w:val="center"/>
          </w:tcPr>
          <w:p w:rsidR="002D2C2F" w:rsidRPr="00065D6C" w:rsidRDefault="002D2C2F" w:rsidP="004409B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27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ращения за получением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90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результата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2D2C2F" w:rsidRPr="00065D6C" w:rsidTr="00C77482">
        <w:trPr>
          <w:trHeight w:val="1540"/>
        </w:trPr>
        <w:tc>
          <w:tcPr>
            <w:tcW w:w="1668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При подач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 зая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ления по месту жительства (м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сту нахождения)</w:t>
            </w:r>
          </w:p>
        </w:tc>
        <w:tc>
          <w:tcPr>
            <w:tcW w:w="1559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При подач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 заявления не по месту жител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ства (месту 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ращения)</w:t>
            </w:r>
          </w:p>
        </w:tc>
        <w:tc>
          <w:tcPr>
            <w:tcW w:w="1506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1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Наличие платы (госуда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ственной госп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418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Реквизиты нормативно правового акта, явля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щегося осн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ванием для взимания платы (гос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дарственная пошлина)</w:t>
            </w:r>
          </w:p>
        </w:tc>
        <w:tc>
          <w:tcPr>
            <w:tcW w:w="1058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(госуда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ственной пошл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ны), в том числе для МФЦ</w:t>
            </w:r>
          </w:p>
        </w:tc>
        <w:tc>
          <w:tcPr>
            <w:tcW w:w="1227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D2C2F" w:rsidRPr="00065D6C" w:rsidTr="00C77482">
        <w:trPr>
          <w:trHeight w:val="296"/>
        </w:trPr>
        <w:tc>
          <w:tcPr>
            <w:tcW w:w="1668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2D2C2F" w:rsidRPr="00065D6C" w:rsidRDefault="00EE1E76" w:rsidP="00EE1E7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506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1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36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136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994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058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227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190" w:type="dxa"/>
            <w:vAlign w:val="center"/>
          </w:tcPr>
          <w:p w:rsidR="002D2C2F" w:rsidRPr="00065D6C" w:rsidRDefault="00EE1E76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287421" w:rsidRPr="00065D6C" w:rsidTr="00C77482">
        <w:trPr>
          <w:trHeight w:val="296"/>
        </w:trPr>
        <w:tc>
          <w:tcPr>
            <w:tcW w:w="14283" w:type="dxa"/>
            <w:gridSpan w:val="11"/>
            <w:vAlign w:val="center"/>
          </w:tcPr>
          <w:p w:rsidR="00287421" w:rsidRPr="00065D6C" w:rsidRDefault="00287421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9B7">
              <w:rPr>
                <w:rFonts w:ascii="Times New Roman" w:hAnsi="Times New Roman"/>
                <w:kern w:val="28"/>
                <w:sz w:val="18"/>
                <w:szCs w:val="18"/>
              </w:rPr>
              <w:t>1.Предоставление государственной услуги гражданам, зарегистрированным в целях поиска подходящей работы</w:t>
            </w:r>
          </w:p>
        </w:tc>
      </w:tr>
      <w:tr w:rsidR="002D2C2F" w:rsidRPr="00065D6C" w:rsidTr="00C77482">
        <w:trPr>
          <w:trHeight w:val="296"/>
        </w:trPr>
        <w:tc>
          <w:tcPr>
            <w:tcW w:w="1668" w:type="dxa"/>
            <w:vAlign w:val="center"/>
          </w:tcPr>
          <w:p w:rsidR="002D2C2F" w:rsidRPr="00065D6C" w:rsidRDefault="002D2C2F" w:rsidP="00E1617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подаче зая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по месту жительства (месту нахождения) 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к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симально доп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стимое время предоставления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(с момента личного  обращ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получателя государственной услуги в центр занятости до п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лучения напра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на участие в общественных работах или в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писки об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вариантов общественных работ)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не должно превышать 20 минут.</w:t>
            </w:r>
          </w:p>
          <w:p w:rsidR="002D2C2F" w:rsidRPr="00065D6C" w:rsidRDefault="002D2C2F" w:rsidP="00E1617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Максимально допустимое время предоставления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государственной услуги при посл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дующих обращ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ниях граждан не должно прев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ы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шать 15 минут.</w:t>
            </w:r>
          </w:p>
        </w:tc>
        <w:tc>
          <w:tcPr>
            <w:tcW w:w="1559" w:type="dxa"/>
            <w:vAlign w:val="center"/>
          </w:tcPr>
          <w:p w:rsidR="002D2C2F" w:rsidRPr="00065D6C" w:rsidRDefault="002D2C2F" w:rsidP="00E1617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При подаче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явления не по месту жител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ства (месту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ращения)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к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симально доп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стимое время предоставления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(с моме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 личного 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ращения получ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услуги в центр занят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сти до получения направления на участие 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тах или выписки об отсутствии вариантов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работ)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не должно пр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вышать 20 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нут.</w:t>
            </w:r>
          </w:p>
          <w:p w:rsidR="002D2C2F" w:rsidRPr="00065D6C" w:rsidRDefault="002D2C2F" w:rsidP="00E1617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Максимально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lastRenderedPageBreak/>
              <w:t>допустимое вр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мя предоставл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 госуда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ственной услуги при последу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ю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щих обращениях граждан не должно прев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ы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шать 15 минут.</w:t>
            </w:r>
          </w:p>
        </w:tc>
        <w:tc>
          <w:tcPr>
            <w:tcW w:w="1506" w:type="dxa"/>
            <w:vAlign w:val="center"/>
          </w:tcPr>
          <w:p w:rsidR="002D2C2F" w:rsidRDefault="002D2C2F" w:rsidP="00E1617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Основанием для отказа в приеме документов, необходимых для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ги, является непредставл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следующих документов:</w:t>
            </w:r>
          </w:p>
          <w:p w:rsidR="002D2C2F" w:rsidRPr="0014668C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для </w:t>
            </w:r>
            <w:proofErr w:type="gramStart"/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ищущих</w:t>
            </w:r>
            <w:proofErr w:type="gramEnd"/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работу, обр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тившихся впе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вые: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hyperlink w:anchor="P764" w:history="1">
              <w:r w:rsidRPr="003457B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заявление</w:t>
              </w:r>
            </w:hyperlink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предоставлении государстве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по организации проведения оплачиваемых общественных работ (далее - заявление), оформленное согласно Пр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ложению 2 к Администр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тивному регл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менту, или 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гласие с </w:t>
            </w:r>
            <w:hyperlink w:anchor="P794" w:history="1">
              <w:r w:rsidRPr="003457B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пре</w:t>
              </w:r>
              <w:r w:rsidRPr="003457B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д</w:t>
              </w:r>
              <w:r w:rsidRPr="003457B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ложением</w:t>
              </w:r>
            </w:hyperlink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 предоставлении государстве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по организации проведения оплачиваемых общественных работ (далее - предложение), оформленное согласно Пр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ложению 2.1 к Администр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тивному регл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менту;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паспорт или документ, его заменяющий,- для граждан Российской Федерации;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паспорт ин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странного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сийской Фед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рации в кач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 документа, удостоверяющ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 личность иностранного гражданина в Российской Федерации (д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лее - докуме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ты, удостовер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ющие личность и гражданство иностранного гражданина), - для иностра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ных граждан;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документ, в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данный ин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странным гос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дарством и пр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знаваемый в соответствии с международным договором Ро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сийской Фед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рации в кач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 документа, удостоверяющ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 личность лица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данства, разр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шение на вр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менное прож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вание, вид на жительство, а также иные документы, предусмотре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ные федерал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ным законом или признава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мые в соотве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ствии с межд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народным дог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вором Росси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ской Федерации в качестве 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кументов, уд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стоверяющих личность лица без гражданства в Российской Федерации (д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лее - докуме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ты, удостовер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ющие личность лица</w:t>
            </w:r>
            <w:proofErr w:type="gramEnd"/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данства), - для лиц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данства;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ная программа реабилитации инвалида, выд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ваемая в уст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новленном п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рядке, - для граждан, отн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сящихся к кат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гории инвал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дов;</w:t>
            </w:r>
          </w:p>
          <w:p w:rsidR="002D2C2F" w:rsidRPr="0014668C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для обрати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шихся повто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но:</w:t>
            </w:r>
          </w:p>
          <w:p w:rsidR="002D2C2F" w:rsidRPr="0014668C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паспорт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Росси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ской Федерации или документ, его заменя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щий, - для граждан Ро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сийской Фед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рации;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документы, удостоверя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щие личность и гражданство иностранного гражданина, - для иностра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ных граждан;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документы, удостоверя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щие личность лица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данства, - для лиц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данства;</w:t>
            </w:r>
          </w:p>
          <w:p w:rsidR="002D2C2F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ная программа реабилитации инвалида, выд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ваемая в уст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новленном п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рядке (если срок предоставле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ранее инд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видуальной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программы ре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билитации 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тек), - для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дан, относящи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ся к категории инвалидов.</w:t>
            </w:r>
          </w:p>
          <w:p w:rsidR="002D2C2F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161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Кроме того,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основанием для отказа в приеме документов, необходимых для предоста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ления госуда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ги, является невыполнение следующих требований:</w:t>
            </w:r>
          </w:p>
          <w:p w:rsidR="002D2C2F" w:rsidRPr="0014668C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 З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аявление или предложение заполняется получателем государстве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ра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борчиво от руки или при помощи технических средств, на ру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ском языке. При заполнении заявления или предложения не допускается использование сокращений слов и аббрев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атур.</w:t>
            </w:r>
          </w:p>
          <w:p w:rsidR="002D2C2F" w:rsidRPr="0014668C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Заявление или предложение заверяется ли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или простой электронной подписью гра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в соо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ветствии с зак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нодательством Российской Федерации.</w:t>
            </w:r>
          </w:p>
          <w:p w:rsidR="002D2C2F" w:rsidRDefault="002D2C2F" w:rsidP="00E1617E">
            <w:pPr>
              <w:pStyle w:val="ConsPlusNormal"/>
              <w:ind w:firstLine="0"/>
              <w:jc w:val="both"/>
              <w:rPr>
                <w:ins w:id="0" w:author="Рудас Елена Сергеевна" w:date="2017-04-05T16:57:00Z"/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Документы, 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составленные на иностранном языке, подлежат </w:t>
            </w:r>
          </w:p>
          <w:p w:rsidR="002D2C2F" w:rsidRPr="003457B9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переводу на русский язык. Верность пер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вода и подли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ность подписи переводчика должны быть нотариально удостоверены.</w:t>
            </w:r>
          </w:p>
          <w:p w:rsidR="002D2C2F" w:rsidRPr="00065D6C" w:rsidRDefault="002D2C2F" w:rsidP="002A2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1" w:type="dxa"/>
            <w:vAlign w:val="center"/>
          </w:tcPr>
          <w:p w:rsidR="002D2C2F" w:rsidRPr="002A2CE7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Основаниями для отказа в предоставл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нии госуда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 являются:</w:t>
            </w:r>
          </w:p>
          <w:p w:rsidR="002D2C2F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в установле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ный срок п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сле посещения работодателя;</w:t>
            </w:r>
          </w:p>
          <w:p w:rsidR="002D2C2F" w:rsidRPr="002A2CE7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за получением государстве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в срок, назн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ченный рабо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ником МФЦ;</w:t>
            </w:r>
          </w:p>
          <w:p w:rsidR="002D2C2F" w:rsidRPr="00E1617E" w:rsidRDefault="002D2C2F" w:rsidP="00E161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за получением государстве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в срок, указа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ный в уведо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лении при подаче заявл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ния и док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ментов в эле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тронной фо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ме.</w:t>
            </w:r>
          </w:p>
        </w:tc>
        <w:tc>
          <w:tcPr>
            <w:tcW w:w="1136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1136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227" w:type="dxa"/>
          </w:tcPr>
          <w:p w:rsidR="002D2C2F" w:rsidRPr="00065D6C" w:rsidRDefault="002D2C2F" w:rsidP="00E1617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По почтов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му адресу, при личном обращении в центр зан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я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тости или МФЦ, </w:t>
            </w:r>
            <w:r>
              <w:rPr>
                <w:rFonts w:ascii="Times New Roman" w:hAnsi="Times New Roman"/>
                <w:sz w:val="18"/>
                <w:szCs w:val="18"/>
              </w:rPr>
              <w:t>с и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пользован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ем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информац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онной с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стемы 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марской области «Портал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муниц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пальных услуг»</w:t>
            </w:r>
          </w:p>
        </w:tc>
        <w:tc>
          <w:tcPr>
            <w:tcW w:w="1190" w:type="dxa"/>
          </w:tcPr>
          <w:p w:rsidR="002D2C2F" w:rsidRPr="00065D6C" w:rsidRDefault="002D2C2F" w:rsidP="004B1C4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1433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занято</w:t>
            </w:r>
            <w:r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</w:tr>
      <w:tr w:rsidR="00287421" w:rsidRPr="00065D6C" w:rsidTr="00C77482">
        <w:trPr>
          <w:trHeight w:val="296"/>
        </w:trPr>
        <w:tc>
          <w:tcPr>
            <w:tcW w:w="14283" w:type="dxa"/>
            <w:gridSpan w:val="11"/>
            <w:shd w:val="clear" w:color="auto" w:fill="auto"/>
          </w:tcPr>
          <w:p w:rsidR="00287421" w:rsidRPr="00CC1433" w:rsidRDefault="00287421" w:rsidP="00C7748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lastRenderedPageBreak/>
              <w:t>2.Предоставление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признанны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установленном порядке безработными</w:t>
            </w:r>
          </w:p>
        </w:tc>
      </w:tr>
      <w:tr w:rsidR="002D2C2F" w:rsidRPr="003457B9" w:rsidTr="00C77482">
        <w:trPr>
          <w:trHeight w:val="296"/>
        </w:trPr>
        <w:tc>
          <w:tcPr>
            <w:tcW w:w="1668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подаче зая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по месту жительства (месту нахождения) 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к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симально доп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стимое время предоставления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(с момента личного  обращ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получателя государственной услуги в центр занятости до п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лучения напра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на участие в общественных работах или в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sz w:val="18"/>
                <w:szCs w:val="18"/>
              </w:rPr>
              <w:t>писки об отсу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вариантов общественных работ)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не должно превышать 20 минут.</w:t>
            </w:r>
          </w:p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предоставления государственной услуги при посл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дующих обращ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ниях граждан не должно прев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ы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шать 15 минут.</w:t>
            </w:r>
          </w:p>
        </w:tc>
        <w:tc>
          <w:tcPr>
            <w:tcW w:w="1559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подаче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явления не по месту жител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ства (месту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ращения)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к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симально доп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стимое время предоставления государственной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(с моме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та личного  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ращения получ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услуги в центр занят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сти до получения направления на участие 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тах или выписки об отсутствии вариантов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работ)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не должно пр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вышать 20 м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нут.</w:t>
            </w:r>
          </w:p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Максимально допустимое вр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мя предоставл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 госуда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ственной услуги при последу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ю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щих обращениях граждан не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lastRenderedPageBreak/>
              <w:t>должно прев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ы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шать 15 минут.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</w:tcPr>
          <w:p w:rsidR="002D2C2F" w:rsidRDefault="002D2C2F" w:rsidP="00E1617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Основанием для отказа в приеме документов, необходимых для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ги, является непредставл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следующих документов:</w:t>
            </w:r>
          </w:p>
          <w:p w:rsidR="002D2C2F" w:rsidRPr="003457B9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заявление или предложение;</w:t>
            </w:r>
          </w:p>
          <w:p w:rsidR="002D2C2F" w:rsidRPr="003457B9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паспорт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Росси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ской Федерации или документ, его заменя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щий, - для граждан Ро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сийской Фед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рации;</w:t>
            </w:r>
          </w:p>
          <w:p w:rsidR="002D2C2F" w:rsidRPr="003457B9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документы, удостоверя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щие личность и гражданство иностранного гражданина, - для иностра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ных граждан;</w:t>
            </w:r>
          </w:p>
          <w:p w:rsidR="002D2C2F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документы, удостоверя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щие личность лица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данства, - для лиц без гра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3457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данства.</w:t>
            </w:r>
          </w:p>
          <w:p w:rsidR="002D2C2F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161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Кроме того,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основанием для отказа в приеме документов, необходимых для предоста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ления госуда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ги, является невыполнение следующих требований:</w:t>
            </w:r>
          </w:p>
          <w:p w:rsidR="002D2C2F" w:rsidRPr="0014668C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 З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аявление или предложение заполняется получателем государстве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ра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борчиво от руки или при помощи технических средств, на ру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ском языке. При заполнении заявления или предложения не допускается использование сокращений слов и аббрев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атур.</w:t>
            </w:r>
          </w:p>
          <w:p w:rsidR="002D2C2F" w:rsidRPr="0014668C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Заявление или предложение заверяется ли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или простой электронной подписью гра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в соо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ветствии с зак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нодательством Российской Федерации.</w:t>
            </w:r>
          </w:p>
          <w:p w:rsidR="002D2C2F" w:rsidRPr="00A5482F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. Документы, составленные на иностранном языке, подлежат 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переводу на русский язык. Верность пер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вода и подли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14668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ность подписи переводчика должны быть нотариально удостоверены.</w:t>
            </w:r>
            <w:bookmarkStart w:id="1" w:name="P172"/>
            <w:bookmarkEnd w:id="1"/>
          </w:p>
        </w:tc>
        <w:tc>
          <w:tcPr>
            <w:tcW w:w="1391" w:type="dxa"/>
          </w:tcPr>
          <w:p w:rsidR="002D2C2F" w:rsidRPr="002A2CE7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Основаниями для отказа в предоставл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нии госуда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 являются:</w:t>
            </w:r>
          </w:p>
          <w:p w:rsidR="002D2C2F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в установле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ный срок п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сле посещения работодателя;</w:t>
            </w:r>
          </w:p>
          <w:p w:rsidR="002D2C2F" w:rsidRPr="002A2CE7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за получением государстве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в срок, назн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ченный рабо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ником МФЦ;</w:t>
            </w:r>
          </w:p>
          <w:p w:rsidR="002D2C2F" w:rsidRPr="002A2CE7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за получением государстве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ной услуги в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срок, указа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ный в уведо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лении при подаче заявл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ния и док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ментов в эле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тронной фо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ме;</w:t>
            </w:r>
          </w:p>
          <w:p w:rsidR="002D2C2F" w:rsidRPr="002A2CE7" w:rsidRDefault="002D2C2F" w:rsidP="002A2F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B3AF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пред</w:t>
            </w:r>
            <w:r w:rsidRPr="009B3AF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B3AF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ставлении государстве</w:t>
            </w:r>
            <w:r w:rsidRPr="009B3AF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B3AF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в части оказания материальной поддержки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основанием для отказа является 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пот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A2CE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 статуса безработного гражданина.</w:t>
            </w:r>
          </w:p>
          <w:p w:rsidR="002D2C2F" w:rsidRPr="002A2CE7" w:rsidRDefault="002D2C2F" w:rsidP="002A2F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D2C2F" w:rsidRPr="00065D6C" w:rsidRDefault="002D2C2F" w:rsidP="002A2FF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6" w:type="dxa"/>
            <w:shd w:val="clear" w:color="auto" w:fill="auto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8" w:type="dxa"/>
          </w:tcPr>
          <w:p w:rsidR="002D2C2F" w:rsidRPr="00065D6C" w:rsidRDefault="002D2C2F" w:rsidP="002A2FFB">
            <w:pPr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27" w:type="dxa"/>
          </w:tcPr>
          <w:p w:rsidR="002D2C2F" w:rsidRPr="00344A24" w:rsidRDefault="002D2C2F" w:rsidP="004B1C4F">
            <w:pPr>
              <w:rPr>
                <w:rFonts w:ascii="Times New Roman" w:hAnsi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По почтов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о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му адресу, при личном обращении в центр зан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я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тости или МФЦ, </w:t>
            </w:r>
            <w:r>
              <w:rPr>
                <w:rFonts w:ascii="Times New Roman" w:hAnsi="Times New Roman"/>
                <w:sz w:val="18"/>
                <w:szCs w:val="18"/>
              </w:rPr>
              <w:t>с и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пользован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ем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информац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онной с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стемы С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марской области «Портал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муниц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пальных услуг»</w:t>
            </w:r>
          </w:p>
        </w:tc>
        <w:tc>
          <w:tcPr>
            <w:tcW w:w="1190" w:type="dxa"/>
          </w:tcPr>
          <w:p w:rsidR="002D2C2F" w:rsidRPr="00344A24" w:rsidRDefault="002D2C2F" w:rsidP="004B1C4F">
            <w:pPr>
              <w:rPr>
                <w:rFonts w:ascii="Times New Roman" w:hAnsi="Times New Roman"/>
                <w:sz w:val="18"/>
                <w:szCs w:val="18"/>
              </w:rPr>
            </w:pPr>
            <w:r w:rsidRPr="00CC1433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занято</w:t>
            </w:r>
            <w:r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</w:tr>
    </w:tbl>
    <w:p w:rsidR="00E1617E" w:rsidRDefault="00E1617E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A30D7" w:rsidRPr="00065D6C" w:rsidRDefault="008839BA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t xml:space="preserve">Раздел 3. </w:t>
      </w:r>
      <w:r w:rsidR="003D4C94" w:rsidRPr="00065D6C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065D6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065D6C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1"/>
        <w:gridCol w:w="2006"/>
        <w:gridCol w:w="2119"/>
        <w:gridCol w:w="2233"/>
        <w:gridCol w:w="1899"/>
        <w:gridCol w:w="1866"/>
        <w:gridCol w:w="1938"/>
        <w:gridCol w:w="2023"/>
      </w:tblGrid>
      <w:tr w:rsidR="00630B31" w:rsidRPr="00065D6C" w:rsidTr="00BB3883"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Категории лиц, им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ющих право на пол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чение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Документы, подтве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ждающие правомочия заявителей соотве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ствующей категории на получение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Установленные треб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вания к документу, по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тверждающему прав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мочия заявителя соо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ветствующей категории на получение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Наличие возможн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сти подачи заявл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ния на предоста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ющих право на подачу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Наименование 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кумента, подтве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Установленные тр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бования к документу, подтверждающему право подачи заявл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ния от имени заяв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теля</w:t>
            </w:r>
          </w:p>
        </w:tc>
      </w:tr>
      <w:tr w:rsidR="00630B31" w:rsidRPr="00065D6C" w:rsidTr="00BB3883"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065D6C" w:rsidRDefault="003D4C9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E1617E" w:rsidRPr="00065D6C" w:rsidTr="00E1617E">
        <w:tc>
          <w:tcPr>
            <w:tcW w:w="0" w:type="auto"/>
            <w:vAlign w:val="center"/>
          </w:tcPr>
          <w:p w:rsidR="00E1617E" w:rsidRPr="00065D6C" w:rsidRDefault="00E1617E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vAlign w:val="center"/>
          </w:tcPr>
          <w:p w:rsidR="00E1617E" w:rsidRPr="00065D6C" w:rsidRDefault="00E1617E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зарегистрированны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целях поиска подходящей работы</w:t>
            </w:r>
          </w:p>
        </w:tc>
      </w:tr>
      <w:tr w:rsidR="00630B31" w:rsidRPr="00065D6C" w:rsidTr="00BB3883">
        <w:tc>
          <w:tcPr>
            <w:tcW w:w="0" w:type="auto"/>
          </w:tcPr>
          <w:p w:rsidR="003D4C94" w:rsidRPr="00065D6C" w:rsidRDefault="00BB275E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065D6C" w:rsidRDefault="00D25B49" w:rsidP="00A5482F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Граждане</w:t>
            </w:r>
            <w:r w:rsidR="00A9369F" w:rsidRPr="00065D6C">
              <w:rPr>
                <w:rFonts w:ascii="Times New Roman" w:hAnsi="Times New Roman"/>
                <w:sz w:val="18"/>
                <w:szCs w:val="18"/>
              </w:rPr>
              <w:t>, зарегистр</w:t>
            </w:r>
            <w:r w:rsidR="00A9369F" w:rsidRPr="00065D6C">
              <w:rPr>
                <w:rFonts w:ascii="Times New Roman" w:hAnsi="Times New Roman"/>
                <w:sz w:val="18"/>
                <w:szCs w:val="18"/>
              </w:rPr>
              <w:t>и</w:t>
            </w:r>
            <w:r w:rsidR="00A9369F" w:rsidRPr="00065D6C">
              <w:rPr>
                <w:rFonts w:ascii="Times New Roman" w:hAnsi="Times New Roman"/>
                <w:sz w:val="18"/>
                <w:szCs w:val="18"/>
              </w:rPr>
              <w:t>рованные в</w:t>
            </w:r>
            <w:r w:rsidR="00A5482F">
              <w:rPr>
                <w:rFonts w:ascii="Times New Roman" w:hAnsi="Times New Roman"/>
                <w:sz w:val="18"/>
                <w:szCs w:val="18"/>
              </w:rPr>
              <w:t xml:space="preserve"> целях п</w:t>
            </w:r>
            <w:r w:rsidR="00A5482F">
              <w:rPr>
                <w:rFonts w:ascii="Times New Roman" w:hAnsi="Times New Roman"/>
                <w:sz w:val="18"/>
                <w:szCs w:val="18"/>
              </w:rPr>
              <w:t>о</w:t>
            </w:r>
            <w:r w:rsidR="00A5482F">
              <w:rPr>
                <w:rFonts w:ascii="Times New Roman" w:hAnsi="Times New Roman"/>
                <w:sz w:val="18"/>
                <w:szCs w:val="18"/>
              </w:rPr>
              <w:t>иска подходящей р</w:t>
            </w:r>
            <w:r w:rsidR="00A5482F">
              <w:rPr>
                <w:rFonts w:ascii="Times New Roman" w:hAnsi="Times New Roman"/>
                <w:sz w:val="18"/>
                <w:szCs w:val="18"/>
              </w:rPr>
              <w:t>а</w:t>
            </w:r>
            <w:r w:rsidR="00A5482F">
              <w:rPr>
                <w:rFonts w:ascii="Times New Roman" w:hAnsi="Times New Roman"/>
                <w:sz w:val="18"/>
                <w:szCs w:val="18"/>
              </w:rPr>
              <w:t>боты</w:t>
            </w:r>
          </w:p>
        </w:tc>
        <w:tc>
          <w:tcPr>
            <w:tcW w:w="0" w:type="auto"/>
          </w:tcPr>
          <w:p w:rsidR="003D4C94" w:rsidRPr="00065D6C" w:rsidRDefault="00851BE3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П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Федерации или документ, его зам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няющий; документ, удостоверяющий ли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ч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ность </w:t>
            </w:r>
            <w:r w:rsidR="00547970">
              <w:rPr>
                <w:rFonts w:ascii="Times New Roman" w:hAnsi="Times New Roman"/>
                <w:sz w:val="18"/>
                <w:szCs w:val="18"/>
              </w:rPr>
              <w:t xml:space="preserve">и гражданство 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иностранного гражд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нина, лица без гражда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ства.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br/>
            </w:r>
            <w:r w:rsidRPr="00065D6C">
              <w:rPr>
                <w:rFonts w:ascii="Times New Roman" w:hAnsi="Times New Roman"/>
                <w:sz w:val="18"/>
                <w:szCs w:val="18"/>
              </w:rPr>
              <w:t>И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ндивидуальная </w:t>
            </w:r>
            <w:hyperlink r:id="rId6" w:history="1"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7" w:history="1"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  <w:r w:rsidR="00630B31" w:rsidRPr="00065D6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4C94" w:rsidRDefault="005B00D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Документы, составле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ные на иностранном яз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ы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ке, подлежат переводу на русский язык. Верность перевода и подлинность подписи переводчика должны быть нотариал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ь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 удостоверены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B00D1" w:rsidRPr="00065D6C" w:rsidRDefault="005B00D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8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должна быть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выда</w:t>
            </w:r>
            <w:r>
              <w:rPr>
                <w:rFonts w:ascii="Times New Roman" w:hAnsi="Times New Roman"/>
                <w:sz w:val="18"/>
                <w:szCs w:val="18"/>
              </w:rPr>
              <w:t>на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в установленном </w:t>
            </w:r>
            <w:hyperlink r:id="rId9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4C94" w:rsidRPr="00065D6C" w:rsidRDefault="00E1617E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3D4C94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E1617E" w:rsidRPr="00065D6C" w:rsidTr="00E1617E">
        <w:tc>
          <w:tcPr>
            <w:tcW w:w="0" w:type="auto"/>
          </w:tcPr>
          <w:p w:rsidR="00E1617E" w:rsidRPr="00065D6C" w:rsidRDefault="00E1617E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gridSpan w:val="7"/>
          </w:tcPr>
          <w:p w:rsidR="00E1617E" w:rsidRPr="00065D6C" w:rsidRDefault="00E1617E" w:rsidP="00E1617E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признанны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установленном порядке безработными</w:t>
            </w:r>
          </w:p>
        </w:tc>
      </w:tr>
      <w:tr w:rsidR="00A9369F" w:rsidRPr="00065D6C" w:rsidTr="00BB3883">
        <w:tc>
          <w:tcPr>
            <w:tcW w:w="0" w:type="auto"/>
          </w:tcPr>
          <w:p w:rsidR="00A9369F" w:rsidRPr="00065D6C" w:rsidRDefault="00A9369F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9369F" w:rsidRPr="00065D6C" w:rsidRDefault="00D25B49" w:rsidP="00A5482F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Г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раждане, признанные в установленном п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рядке безработными (далее</w:t>
            </w:r>
            <w:r w:rsidR="005B00D1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 безработные граждане)</w:t>
            </w:r>
          </w:p>
        </w:tc>
        <w:tc>
          <w:tcPr>
            <w:tcW w:w="0" w:type="auto"/>
          </w:tcPr>
          <w:p w:rsidR="00A9369F" w:rsidRPr="00065D6C" w:rsidRDefault="00851BE3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П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аспорт гражданина Российской Федерации или документ, его зам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няющий; документ, удостоверяющий ли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ч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ность</w:t>
            </w:r>
            <w:r w:rsidR="00547970">
              <w:rPr>
                <w:rFonts w:ascii="Times New Roman" w:hAnsi="Times New Roman"/>
                <w:sz w:val="18"/>
                <w:szCs w:val="18"/>
              </w:rPr>
              <w:t xml:space="preserve"> и гражданство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 иностранного гражд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а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нина, лица без гражда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>ства.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br/>
            </w:r>
            <w:r w:rsidRPr="00065D6C">
              <w:rPr>
                <w:rFonts w:ascii="Times New Roman" w:hAnsi="Times New Roman"/>
                <w:sz w:val="18"/>
                <w:szCs w:val="18"/>
              </w:rPr>
              <w:t>И</w:t>
            </w:r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ндивидуальная </w:t>
            </w:r>
            <w:hyperlink r:id="rId10" w:history="1"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="00630B31"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11" w:history="1">
              <w:r w:rsidR="00630B31"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  <w:r w:rsidR="00630B31" w:rsidRPr="00065D6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5B00D1" w:rsidRDefault="005B00D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Документы, составле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ные на иностранном яз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ы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ке, подлежат переводу на русский язык. Верность перевода и подлинность подписи переводчика должны быть нотариал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ь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 удостоверены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9369F" w:rsidRPr="00065D6C" w:rsidRDefault="005B00D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12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должна быть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выда</w:t>
            </w:r>
            <w:r>
              <w:rPr>
                <w:rFonts w:ascii="Times New Roman" w:hAnsi="Times New Roman"/>
                <w:sz w:val="18"/>
                <w:szCs w:val="18"/>
              </w:rPr>
              <w:t>на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в установленном </w:t>
            </w:r>
            <w:hyperlink r:id="rId13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A9369F" w:rsidRPr="00065D6C" w:rsidRDefault="00E1617E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A9369F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A9369F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A9369F" w:rsidRPr="00065D6C" w:rsidRDefault="00E86CF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0A30D7" w:rsidRPr="00065D6C" w:rsidRDefault="000A30D7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E1617E" w:rsidRDefault="00E1617E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16F48" w:rsidRDefault="00916F48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16F48" w:rsidRDefault="00916F48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BB3883" w:rsidRDefault="00935B42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t>Раздел 4. «Документы, предоставляемые заявителем для получения «</w:t>
      </w:r>
      <w:proofErr w:type="spellStart"/>
      <w:r w:rsidRPr="00065D6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065D6C">
        <w:rPr>
          <w:rFonts w:ascii="Times New Roman" w:hAnsi="Times New Roman"/>
          <w:b/>
          <w:sz w:val="18"/>
          <w:szCs w:val="18"/>
        </w:rPr>
        <w:t>»</w:t>
      </w:r>
    </w:p>
    <w:p w:rsidR="00A5482F" w:rsidRPr="00065D6C" w:rsidRDefault="00A5482F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"/>
        <w:gridCol w:w="1962"/>
        <w:gridCol w:w="2245"/>
        <w:gridCol w:w="2288"/>
        <w:gridCol w:w="1780"/>
        <w:gridCol w:w="1780"/>
        <w:gridCol w:w="1820"/>
        <w:gridCol w:w="2071"/>
      </w:tblGrid>
      <w:tr w:rsidR="00DE28E9" w:rsidRPr="00065D6C" w:rsidTr="00A5482F">
        <w:tc>
          <w:tcPr>
            <w:tcW w:w="557" w:type="dxa"/>
            <w:vAlign w:val="center"/>
          </w:tcPr>
          <w:p w:rsidR="00935B42" w:rsidRPr="00065D6C" w:rsidRDefault="00935B4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62" w:type="dxa"/>
            <w:vAlign w:val="center"/>
          </w:tcPr>
          <w:p w:rsidR="00935B42" w:rsidRPr="00065D6C" w:rsidRDefault="00935B4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Категория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</w:p>
        </w:tc>
        <w:tc>
          <w:tcPr>
            <w:tcW w:w="2245" w:type="dxa"/>
            <w:vAlign w:val="center"/>
          </w:tcPr>
          <w:p w:rsidR="00935B42" w:rsidRPr="00065D6C" w:rsidRDefault="00935B4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Наименования док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мента, которые пре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ставляет заявитель для получения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288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Количество необход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мых экземпляров док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ментов с указанием по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линник/копия</w:t>
            </w:r>
          </w:p>
        </w:tc>
        <w:tc>
          <w:tcPr>
            <w:tcW w:w="1780" w:type="dxa"/>
            <w:vAlign w:val="center"/>
          </w:tcPr>
          <w:p w:rsidR="00935B42" w:rsidRPr="00065D6C" w:rsidRDefault="002E56D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Условия пред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ментов</w:t>
            </w:r>
          </w:p>
        </w:tc>
        <w:tc>
          <w:tcPr>
            <w:tcW w:w="1780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кументу</w:t>
            </w:r>
          </w:p>
        </w:tc>
        <w:tc>
          <w:tcPr>
            <w:tcW w:w="1820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DE28E9" w:rsidRPr="00065D6C" w:rsidTr="00A5482F">
        <w:tc>
          <w:tcPr>
            <w:tcW w:w="557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62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45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288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80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780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820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065D6C" w:rsidRDefault="004F40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2E56D4" w:rsidRPr="00065D6C" w:rsidTr="00916F48">
        <w:tc>
          <w:tcPr>
            <w:tcW w:w="557" w:type="dxa"/>
            <w:vAlign w:val="center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46" w:type="dxa"/>
            <w:gridSpan w:val="7"/>
            <w:vAlign w:val="center"/>
          </w:tcPr>
          <w:p w:rsidR="002E56D4" w:rsidRPr="00065D6C" w:rsidRDefault="002E56D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зарегистрированны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целях поиска подходящей работы</w:t>
            </w:r>
          </w:p>
        </w:tc>
      </w:tr>
      <w:tr w:rsidR="002E56D4" w:rsidRPr="00065D6C" w:rsidTr="0049282E">
        <w:tc>
          <w:tcPr>
            <w:tcW w:w="557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62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Заявление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пре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ложение</w:t>
            </w:r>
          </w:p>
        </w:tc>
        <w:tc>
          <w:tcPr>
            <w:tcW w:w="2245" w:type="dxa"/>
          </w:tcPr>
          <w:p w:rsidR="002E56D4" w:rsidRPr="00065D6C" w:rsidRDefault="003C1F41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hyperlink w:anchor="P764" w:history="1">
              <w:r w:rsidR="002E56D4">
                <w:rPr>
                  <w:rFonts w:ascii="Times New Roman" w:hAnsi="Times New Roman"/>
                  <w:sz w:val="18"/>
                  <w:szCs w:val="18"/>
                </w:rPr>
                <w:t>З</w:t>
              </w:r>
              <w:r w:rsidR="002E56D4" w:rsidRPr="000D29DF">
                <w:rPr>
                  <w:rFonts w:ascii="Times New Roman" w:hAnsi="Times New Roman"/>
                  <w:sz w:val="18"/>
                  <w:szCs w:val="18"/>
                </w:rPr>
                <w:t>аявление</w:t>
              </w:r>
            </w:hyperlink>
            <w:r w:rsidR="002E56D4" w:rsidRPr="000D29DF">
              <w:rPr>
                <w:rFonts w:ascii="Times New Roman" w:hAnsi="Times New Roman"/>
                <w:sz w:val="18"/>
                <w:szCs w:val="18"/>
              </w:rPr>
              <w:t xml:space="preserve"> о предоставл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нии государственной услуги по организации проведения оплачива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мых общественных работ, оформленное согласно Приложению 2 к Адм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и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нистративному регламе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 xml:space="preserve">ту, или согласие с </w:t>
            </w:r>
            <w:hyperlink w:anchor="P794" w:history="1">
              <w:r w:rsidR="002E56D4" w:rsidRPr="000D29DF">
                <w:rPr>
                  <w:rFonts w:ascii="Times New Roman" w:hAnsi="Times New Roman"/>
                  <w:sz w:val="18"/>
                  <w:szCs w:val="18"/>
                </w:rPr>
                <w:t>пре</w:t>
              </w:r>
              <w:r w:rsidR="002E56D4" w:rsidRPr="000D29DF">
                <w:rPr>
                  <w:rFonts w:ascii="Times New Roman" w:hAnsi="Times New Roman"/>
                  <w:sz w:val="18"/>
                  <w:szCs w:val="18"/>
                </w:rPr>
                <w:t>д</w:t>
              </w:r>
              <w:r w:rsidR="002E56D4" w:rsidRPr="000D29DF">
                <w:rPr>
                  <w:rFonts w:ascii="Times New Roman" w:hAnsi="Times New Roman"/>
                  <w:sz w:val="18"/>
                  <w:szCs w:val="18"/>
                </w:rPr>
                <w:t>ложением</w:t>
              </w:r>
            </w:hyperlink>
            <w:r w:rsidR="002E56D4" w:rsidRPr="000D29DF">
              <w:rPr>
                <w:rFonts w:ascii="Times New Roman" w:hAnsi="Times New Roman"/>
                <w:sz w:val="18"/>
                <w:szCs w:val="18"/>
              </w:rPr>
              <w:t xml:space="preserve"> о предоставл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нии государственной услуги по организации проведения оплачива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мых обще</w:t>
            </w:r>
            <w:r w:rsidR="002E56D4">
              <w:rPr>
                <w:rFonts w:ascii="Times New Roman" w:hAnsi="Times New Roman"/>
                <w:sz w:val="18"/>
                <w:szCs w:val="18"/>
              </w:rPr>
              <w:t>ственных работ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, оформленное согласно Приложению 2.1 к Адм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и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нистративному регламе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н</w:t>
            </w:r>
            <w:r w:rsidR="002E56D4" w:rsidRPr="000D29DF">
              <w:rPr>
                <w:rFonts w:ascii="Times New Roman" w:hAnsi="Times New Roman"/>
                <w:sz w:val="18"/>
                <w:szCs w:val="18"/>
              </w:rPr>
              <w:t>ту</w:t>
            </w:r>
            <w:r w:rsidR="002E56D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8" w:type="dxa"/>
          </w:tcPr>
          <w:p w:rsidR="002E56D4" w:rsidRPr="002E56D4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E56D4">
              <w:rPr>
                <w:rFonts w:ascii="Times New Roman" w:hAnsi="Times New Roman"/>
                <w:sz w:val="18"/>
                <w:szCs w:val="18"/>
              </w:rPr>
              <w:t>1 (</w:t>
            </w:r>
            <w:r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Pr="002E56D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80" w:type="dxa"/>
          </w:tcPr>
          <w:p w:rsidR="002E56D4" w:rsidRPr="0049282E" w:rsidRDefault="0049282E" w:rsidP="0049282E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9282E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80" w:type="dxa"/>
            <w:vAlign w:val="center"/>
          </w:tcPr>
          <w:p w:rsidR="002E56D4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Заявление или предложение з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полняется получ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телем госуда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ственной услуги разборчиво от руки или при помощи технических средств, на русском языке. При запо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л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нении заявления или предложения не допускается и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пользование с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кращений слов и аббревиатур.</w:t>
            </w:r>
          </w:p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Заявление или предложение зав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ряется личной или простой электро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ной подписью гражданина в соо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т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ветствии с закон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да</w:t>
            </w:r>
            <w:r>
              <w:rPr>
                <w:rFonts w:ascii="Times New Roman" w:hAnsi="Times New Roman"/>
                <w:sz w:val="18"/>
                <w:szCs w:val="18"/>
              </w:rPr>
              <w:t>тельством Ро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ции.</w:t>
            </w:r>
          </w:p>
        </w:tc>
        <w:tc>
          <w:tcPr>
            <w:tcW w:w="1820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D29DF">
              <w:rPr>
                <w:rFonts w:ascii="Times New Roman" w:hAnsi="Times New Roman"/>
                <w:sz w:val="18"/>
                <w:szCs w:val="18"/>
              </w:rPr>
              <w:t>Приложению 2 к Административному регламенту</w:t>
            </w:r>
          </w:p>
        </w:tc>
        <w:tc>
          <w:tcPr>
            <w:tcW w:w="2071" w:type="dxa"/>
            <w:vAlign w:val="center"/>
          </w:tcPr>
          <w:p w:rsidR="002E56D4" w:rsidRPr="00065D6C" w:rsidRDefault="002E56D4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E56D4" w:rsidRPr="00065D6C" w:rsidTr="0068713F">
        <w:tc>
          <w:tcPr>
            <w:tcW w:w="557" w:type="dxa"/>
          </w:tcPr>
          <w:p w:rsidR="002E56D4" w:rsidRPr="00065D6C" w:rsidRDefault="002E56D4" w:rsidP="0068713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962" w:type="dxa"/>
          </w:tcPr>
          <w:p w:rsidR="002E56D4" w:rsidRPr="00EE1E76" w:rsidRDefault="002E56D4" w:rsidP="00EE1E7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Документ, удостов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ряющий личность</w:t>
            </w:r>
          </w:p>
        </w:tc>
        <w:tc>
          <w:tcPr>
            <w:tcW w:w="2245" w:type="dxa"/>
          </w:tcPr>
          <w:p w:rsidR="002E56D4" w:rsidRPr="00EE1E76" w:rsidRDefault="002E56D4" w:rsidP="00EE1E7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Паспорт гражданина Ро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сийской Федерации или документ, его заменя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ю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щий; документ, удостов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ряющий личность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гражданство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иностранн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го гражданина, лица без гражданства</w:t>
            </w:r>
          </w:p>
        </w:tc>
        <w:tc>
          <w:tcPr>
            <w:tcW w:w="2288" w:type="dxa"/>
          </w:tcPr>
          <w:p w:rsidR="002E56D4" w:rsidRPr="002E56D4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E56D4">
              <w:rPr>
                <w:rFonts w:ascii="Times New Roman" w:hAnsi="Times New Roman"/>
                <w:sz w:val="18"/>
                <w:szCs w:val="18"/>
              </w:rPr>
              <w:t>1(копия)</w:t>
            </w:r>
          </w:p>
        </w:tc>
        <w:tc>
          <w:tcPr>
            <w:tcW w:w="1780" w:type="dxa"/>
          </w:tcPr>
          <w:p w:rsidR="002E56D4" w:rsidRPr="002E56D4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E56D4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80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Документы, соста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ленные на ин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странном языке, подлежат переводу на русский язык. Верность перевода и подлинность по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д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писи переводчика должны быть нот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риально удостов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рены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2E56D4" w:rsidRPr="00065D6C" w:rsidRDefault="002E56D4" w:rsidP="002E56D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DE28E9" w:rsidRPr="00065D6C" w:rsidTr="00A5482F">
        <w:tc>
          <w:tcPr>
            <w:tcW w:w="557" w:type="dxa"/>
          </w:tcPr>
          <w:p w:rsidR="004F4048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962" w:type="dxa"/>
          </w:tcPr>
          <w:p w:rsidR="004F4048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14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15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рядке</w:t>
              </w:r>
            </w:hyperlink>
          </w:p>
        </w:tc>
        <w:tc>
          <w:tcPr>
            <w:tcW w:w="2245" w:type="dxa"/>
          </w:tcPr>
          <w:p w:rsidR="004F4048" w:rsidRPr="00A5482F" w:rsidRDefault="002E56D4" w:rsidP="00A548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16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17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</w:p>
        </w:tc>
        <w:tc>
          <w:tcPr>
            <w:tcW w:w="2288" w:type="dxa"/>
          </w:tcPr>
          <w:p w:rsidR="004F4048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1</w:t>
            </w:r>
            <w:r w:rsidR="00945394">
              <w:rPr>
                <w:rFonts w:ascii="Times New Roman" w:hAnsi="Times New Roman"/>
                <w:sz w:val="18"/>
                <w:szCs w:val="18"/>
              </w:rPr>
              <w:t>(копия)</w:t>
            </w:r>
          </w:p>
        </w:tc>
        <w:tc>
          <w:tcPr>
            <w:tcW w:w="1780" w:type="dxa"/>
          </w:tcPr>
          <w:p w:rsidR="004F4048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Для граждан, отн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сящихся к катег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рии инвалидов</w:t>
            </w:r>
          </w:p>
        </w:tc>
        <w:tc>
          <w:tcPr>
            <w:tcW w:w="1780" w:type="dxa"/>
          </w:tcPr>
          <w:p w:rsidR="00DE28E9" w:rsidRPr="000008D0" w:rsidRDefault="002E56D4" w:rsidP="000008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Документ, выда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ный в установле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ном порядке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</w:tcPr>
          <w:p w:rsidR="00DE28E9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F4048" w:rsidRPr="00065D6C" w:rsidRDefault="002E56D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945394" w:rsidRPr="00065D6C" w:rsidTr="00916F48">
        <w:tc>
          <w:tcPr>
            <w:tcW w:w="557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46" w:type="dxa"/>
            <w:gridSpan w:val="7"/>
          </w:tcPr>
          <w:p w:rsidR="00945394" w:rsidRPr="00DE28E9" w:rsidRDefault="00945394" w:rsidP="00945394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признанны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установленном порядке безработными</w:t>
            </w:r>
          </w:p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45394" w:rsidRPr="00065D6C" w:rsidTr="00A5482F">
        <w:tc>
          <w:tcPr>
            <w:tcW w:w="557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62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Заявление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пре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ложение</w:t>
            </w:r>
          </w:p>
        </w:tc>
        <w:tc>
          <w:tcPr>
            <w:tcW w:w="2245" w:type="dxa"/>
          </w:tcPr>
          <w:p w:rsidR="00945394" w:rsidRPr="00065D6C" w:rsidRDefault="003C1F41" w:rsidP="00916F48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hyperlink w:anchor="P764" w:history="1">
              <w:r w:rsidR="00945394">
                <w:rPr>
                  <w:rFonts w:ascii="Times New Roman" w:hAnsi="Times New Roman"/>
                  <w:sz w:val="18"/>
                  <w:szCs w:val="18"/>
                </w:rPr>
                <w:t>З</w:t>
              </w:r>
              <w:r w:rsidR="00945394" w:rsidRPr="000D29DF">
                <w:rPr>
                  <w:rFonts w:ascii="Times New Roman" w:hAnsi="Times New Roman"/>
                  <w:sz w:val="18"/>
                  <w:szCs w:val="18"/>
                </w:rPr>
                <w:t>аявление</w:t>
              </w:r>
            </w:hyperlink>
            <w:r w:rsidR="00945394" w:rsidRPr="000D29DF">
              <w:rPr>
                <w:rFonts w:ascii="Times New Roman" w:hAnsi="Times New Roman"/>
                <w:sz w:val="18"/>
                <w:szCs w:val="18"/>
              </w:rPr>
              <w:t xml:space="preserve"> о предоставл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нии государственной услуги по организации проведения оплачива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мых общественных работ, оформленное согласно Приложению 2 к Адм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и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нистративному регламе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 xml:space="preserve">ту, или согласие с </w:t>
            </w:r>
            <w:hyperlink w:anchor="P794" w:history="1">
              <w:r w:rsidR="00945394" w:rsidRPr="000D29DF">
                <w:rPr>
                  <w:rFonts w:ascii="Times New Roman" w:hAnsi="Times New Roman"/>
                  <w:sz w:val="18"/>
                  <w:szCs w:val="18"/>
                </w:rPr>
                <w:t>пре</w:t>
              </w:r>
              <w:r w:rsidR="00945394" w:rsidRPr="000D29DF">
                <w:rPr>
                  <w:rFonts w:ascii="Times New Roman" w:hAnsi="Times New Roman"/>
                  <w:sz w:val="18"/>
                  <w:szCs w:val="18"/>
                </w:rPr>
                <w:t>д</w:t>
              </w:r>
              <w:r w:rsidR="00945394" w:rsidRPr="000D29DF">
                <w:rPr>
                  <w:rFonts w:ascii="Times New Roman" w:hAnsi="Times New Roman"/>
                  <w:sz w:val="18"/>
                  <w:szCs w:val="18"/>
                </w:rPr>
                <w:t>ложением</w:t>
              </w:r>
            </w:hyperlink>
            <w:r w:rsidR="00945394" w:rsidRPr="000D29DF">
              <w:rPr>
                <w:rFonts w:ascii="Times New Roman" w:hAnsi="Times New Roman"/>
                <w:sz w:val="18"/>
                <w:szCs w:val="18"/>
              </w:rPr>
              <w:t xml:space="preserve"> о предоставл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нии государственной услуги по организации проведения оплачива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мых обще</w:t>
            </w:r>
            <w:r w:rsidR="00945394">
              <w:rPr>
                <w:rFonts w:ascii="Times New Roman" w:hAnsi="Times New Roman"/>
                <w:sz w:val="18"/>
                <w:szCs w:val="18"/>
              </w:rPr>
              <w:t>ственных работ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, оформленное согласно Приложению 2.1 к Адм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и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нистративному регламе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н</w:t>
            </w:r>
            <w:r w:rsidR="00945394" w:rsidRPr="000D29DF">
              <w:rPr>
                <w:rFonts w:ascii="Times New Roman" w:hAnsi="Times New Roman"/>
                <w:sz w:val="18"/>
                <w:szCs w:val="18"/>
              </w:rPr>
              <w:t>ту</w:t>
            </w:r>
            <w:r w:rsidR="0094539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8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E56D4">
              <w:rPr>
                <w:rFonts w:ascii="Times New Roman" w:hAnsi="Times New Roman"/>
                <w:sz w:val="18"/>
                <w:szCs w:val="18"/>
              </w:rPr>
              <w:t>1 (</w:t>
            </w:r>
            <w:r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Pr="002E56D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80" w:type="dxa"/>
          </w:tcPr>
          <w:p w:rsidR="00945394" w:rsidRPr="00065D6C" w:rsidRDefault="0049282E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49282E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80" w:type="dxa"/>
          </w:tcPr>
          <w:p w:rsidR="00945394" w:rsidRDefault="00945394" w:rsidP="0094539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Заявление или предложение з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полняется получ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телем госуда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ственной услуги разборчиво от руки или при помощи технических средств, на русском языке. При запо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л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нении заявления или предложения не допускается и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пользование с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кращений слов и аббревиатур.</w:t>
            </w:r>
          </w:p>
          <w:p w:rsidR="00945394" w:rsidRPr="00065D6C" w:rsidRDefault="00945394" w:rsidP="00945394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Заявление или предложение зав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ряется личной или простой электро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ной подписью гражданина в соо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т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ветствии с закон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да</w:t>
            </w:r>
            <w:r>
              <w:rPr>
                <w:rFonts w:ascii="Times New Roman" w:hAnsi="Times New Roman"/>
                <w:sz w:val="18"/>
                <w:szCs w:val="18"/>
              </w:rPr>
              <w:t>тельством Ро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ции.</w:t>
            </w:r>
          </w:p>
        </w:tc>
        <w:tc>
          <w:tcPr>
            <w:tcW w:w="182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D29DF">
              <w:rPr>
                <w:rFonts w:ascii="Times New Roman" w:hAnsi="Times New Roman"/>
                <w:sz w:val="18"/>
                <w:szCs w:val="18"/>
              </w:rPr>
              <w:t>Приложению 2 к Административному регламенту</w:t>
            </w:r>
          </w:p>
        </w:tc>
        <w:tc>
          <w:tcPr>
            <w:tcW w:w="2071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45394" w:rsidRPr="00065D6C" w:rsidTr="00A5482F">
        <w:tc>
          <w:tcPr>
            <w:tcW w:w="557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962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Документ, удостов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ряющий личность</w:t>
            </w:r>
          </w:p>
        </w:tc>
        <w:tc>
          <w:tcPr>
            <w:tcW w:w="2245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Паспорт гражданина Ро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сийской Федерации или документ, его заменя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ю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щий; документ, удостов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ряющий личность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гражданство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 иностранн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го гражданина, лица без гражданства</w:t>
            </w:r>
          </w:p>
        </w:tc>
        <w:tc>
          <w:tcPr>
            <w:tcW w:w="2288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E56D4">
              <w:rPr>
                <w:rFonts w:ascii="Times New Roman" w:hAnsi="Times New Roman"/>
                <w:sz w:val="18"/>
                <w:szCs w:val="18"/>
              </w:rPr>
              <w:t>1(копия)</w:t>
            </w:r>
          </w:p>
        </w:tc>
        <w:tc>
          <w:tcPr>
            <w:tcW w:w="1780" w:type="dxa"/>
          </w:tcPr>
          <w:p w:rsidR="00945394" w:rsidRPr="00945394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945394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8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Документы, соста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ленные на ин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странном языке, подлежат переводу на русский язык. Верность перевода и подлинность по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д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писи переводчика должны быть нот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риально удостов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рены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945394" w:rsidRPr="00065D6C" w:rsidTr="00A5482F">
        <w:tc>
          <w:tcPr>
            <w:tcW w:w="557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962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18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19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рядке</w:t>
              </w:r>
            </w:hyperlink>
          </w:p>
        </w:tc>
        <w:tc>
          <w:tcPr>
            <w:tcW w:w="2245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20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065D6C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065D6C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выдаваемая в установленном </w:t>
            </w:r>
            <w:hyperlink r:id="rId21" w:history="1">
              <w:r w:rsidRPr="00065D6C">
                <w:rPr>
                  <w:rFonts w:ascii="Times New Roman" w:hAnsi="Times New Roman"/>
                  <w:sz w:val="18"/>
                  <w:szCs w:val="18"/>
                </w:rPr>
                <w:t>порядке</w:t>
              </w:r>
            </w:hyperlink>
          </w:p>
        </w:tc>
        <w:tc>
          <w:tcPr>
            <w:tcW w:w="2288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(копия)</w:t>
            </w:r>
          </w:p>
        </w:tc>
        <w:tc>
          <w:tcPr>
            <w:tcW w:w="178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Для граждан, отн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сящихся к катег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рии инвалидов</w:t>
            </w:r>
          </w:p>
        </w:tc>
        <w:tc>
          <w:tcPr>
            <w:tcW w:w="178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28E9">
              <w:rPr>
                <w:rFonts w:ascii="Times New Roman" w:hAnsi="Times New Roman"/>
                <w:sz w:val="18"/>
                <w:szCs w:val="18"/>
              </w:rPr>
              <w:t>Документ, выда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ный в установле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</w:t>
            </w:r>
            <w:r w:rsidRPr="00DE28E9">
              <w:rPr>
                <w:rFonts w:ascii="Times New Roman" w:hAnsi="Times New Roman"/>
                <w:sz w:val="18"/>
                <w:szCs w:val="18"/>
              </w:rPr>
              <w:t>ном порядке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820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945394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01371A" w:rsidRDefault="0001371A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45394" w:rsidRDefault="00945394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45394" w:rsidRDefault="00945394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4F4048" w:rsidRDefault="00183313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945394">
        <w:rPr>
          <w:rFonts w:ascii="Times New Roman" w:hAnsi="Times New Roman"/>
          <w:b/>
          <w:sz w:val="18"/>
          <w:szCs w:val="18"/>
        </w:rPr>
        <w:t>Раздел 5. «Д</w:t>
      </w:r>
      <w:r w:rsidR="004F4048" w:rsidRPr="00945394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p w:rsidR="00A5482F" w:rsidRPr="00065D6C" w:rsidRDefault="00A5482F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4"/>
        <w:gridCol w:w="1694"/>
        <w:gridCol w:w="1678"/>
        <w:gridCol w:w="1678"/>
        <w:gridCol w:w="1224"/>
        <w:gridCol w:w="1694"/>
        <w:gridCol w:w="1694"/>
        <w:gridCol w:w="1694"/>
      </w:tblGrid>
      <w:tr w:rsidR="008C511A" w:rsidRPr="00065D6C" w:rsidTr="008C511A"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ляющего</w:t>
            </w:r>
            <w:r w:rsidR="00BA174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(ей) межведомстве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="00BA1747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й запрос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065D6C" w:rsidTr="008C511A"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065D6C" w:rsidRDefault="008C511A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8C511A" w:rsidRPr="00065D6C" w:rsidTr="004F4048"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065D6C" w:rsidRDefault="00945394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A5482F" w:rsidRDefault="00A5482F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223F62" w:rsidRDefault="00223F62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916F48">
        <w:rPr>
          <w:rFonts w:ascii="Times New Roman" w:hAnsi="Times New Roman"/>
          <w:b/>
          <w:sz w:val="18"/>
          <w:szCs w:val="18"/>
        </w:rPr>
        <w:t>Раздел 6. Результат «</w:t>
      </w:r>
      <w:proofErr w:type="spellStart"/>
      <w:r w:rsidRPr="00916F48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916F48">
        <w:rPr>
          <w:rFonts w:ascii="Times New Roman" w:hAnsi="Times New Roman"/>
          <w:b/>
          <w:sz w:val="18"/>
          <w:szCs w:val="18"/>
        </w:rPr>
        <w:t>»</w:t>
      </w:r>
    </w:p>
    <w:p w:rsidR="00A5482F" w:rsidRPr="00065D6C" w:rsidRDefault="00A5482F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"/>
        <w:gridCol w:w="1948"/>
        <w:gridCol w:w="2071"/>
        <w:gridCol w:w="2146"/>
        <w:gridCol w:w="2126"/>
        <w:gridCol w:w="2126"/>
        <w:gridCol w:w="1276"/>
        <w:gridCol w:w="1559"/>
        <w:gridCol w:w="787"/>
      </w:tblGrid>
      <w:tr w:rsidR="000B7E92" w:rsidRPr="00065D6C" w:rsidTr="00945394">
        <w:tc>
          <w:tcPr>
            <w:tcW w:w="464" w:type="dxa"/>
            <w:vMerge w:val="restart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48" w:type="dxa"/>
            <w:vMerge w:val="restart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71" w:type="dxa"/>
            <w:vMerge w:val="restart"/>
            <w:vAlign w:val="center"/>
          </w:tcPr>
          <w:p w:rsidR="000B7E92" w:rsidRPr="00065D6C" w:rsidRDefault="001748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менту/д</w:t>
            </w:r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резул</w:t>
            </w:r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146" w:type="dxa"/>
            <w:vMerge w:val="restart"/>
            <w:vAlign w:val="center"/>
          </w:tcPr>
          <w:p w:rsidR="00945394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Характеристика </w:t>
            </w:r>
          </w:p>
          <w:p w:rsidR="00945394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результата </w:t>
            </w:r>
          </w:p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(положител</w:t>
            </w:r>
            <w:r w:rsidR="00945394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ный/отрицательный)</w:t>
            </w:r>
          </w:p>
        </w:tc>
        <w:tc>
          <w:tcPr>
            <w:tcW w:w="2126" w:type="dxa"/>
            <w:vMerge w:val="restart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126" w:type="dxa"/>
            <w:vMerge w:val="restart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лучения результата</w:t>
            </w:r>
          </w:p>
        </w:tc>
        <w:tc>
          <w:tcPr>
            <w:tcW w:w="2346" w:type="dxa"/>
            <w:gridSpan w:val="2"/>
            <w:vAlign w:val="center"/>
          </w:tcPr>
          <w:p w:rsidR="000B7E92" w:rsidRPr="00065D6C" w:rsidRDefault="000B7E9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бованных заявителем результатов</w:t>
            </w:r>
          </w:p>
        </w:tc>
      </w:tr>
      <w:tr w:rsidR="000B7E92" w:rsidRPr="00065D6C" w:rsidTr="00945394">
        <w:tc>
          <w:tcPr>
            <w:tcW w:w="464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48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46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23F62" w:rsidRPr="00065D6C" w:rsidRDefault="00D25B4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органе</w:t>
            </w:r>
          </w:p>
        </w:tc>
        <w:tc>
          <w:tcPr>
            <w:tcW w:w="787" w:type="dxa"/>
            <w:vAlign w:val="center"/>
          </w:tcPr>
          <w:p w:rsidR="00223F62" w:rsidRPr="00065D6C" w:rsidRDefault="00D25B4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065D6C">
              <w:rPr>
                <w:rFonts w:ascii="Times New Roman" w:hAnsi="Times New Roman"/>
                <w:b/>
                <w:sz w:val="18"/>
                <w:szCs w:val="18"/>
              </w:rPr>
              <w:t>МФЦ</w:t>
            </w:r>
          </w:p>
        </w:tc>
      </w:tr>
      <w:tr w:rsidR="000B7E92" w:rsidRPr="00065D6C" w:rsidTr="00945394">
        <w:tc>
          <w:tcPr>
            <w:tcW w:w="464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48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71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46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787" w:type="dxa"/>
            <w:vAlign w:val="center"/>
          </w:tcPr>
          <w:p w:rsidR="00223F62" w:rsidRPr="00065D6C" w:rsidRDefault="00223F62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0B7E92" w:rsidRPr="00065D6C" w:rsidTr="00945394">
        <w:tc>
          <w:tcPr>
            <w:tcW w:w="464" w:type="dxa"/>
          </w:tcPr>
          <w:p w:rsidR="00223F62" w:rsidRPr="00065D6C" w:rsidRDefault="00A054AA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48" w:type="dxa"/>
          </w:tcPr>
          <w:p w:rsidR="00223F62" w:rsidRPr="00065D6C" w:rsidRDefault="002A1B83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Направление для </w:t>
            </w:r>
            <w:r w:rsidR="0001371A">
              <w:rPr>
                <w:rFonts w:ascii="Times New Roman" w:hAnsi="Times New Roman"/>
                <w:sz w:val="18"/>
                <w:szCs w:val="18"/>
              </w:rPr>
              <w:t>уч</w:t>
            </w:r>
            <w:r w:rsidR="0001371A">
              <w:rPr>
                <w:rFonts w:ascii="Times New Roman" w:hAnsi="Times New Roman"/>
                <w:sz w:val="18"/>
                <w:szCs w:val="18"/>
              </w:rPr>
              <w:t>а</w:t>
            </w:r>
            <w:r w:rsidR="0001371A">
              <w:rPr>
                <w:rFonts w:ascii="Times New Roman" w:hAnsi="Times New Roman"/>
                <w:sz w:val="18"/>
                <w:szCs w:val="18"/>
              </w:rPr>
              <w:t>стия в общественных работах</w:t>
            </w:r>
          </w:p>
        </w:tc>
        <w:tc>
          <w:tcPr>
            <w:tcW w:w="2071" w:type="dxa"/>
          </w:tcPr>
          <w:p w:rsidR="00E36660" w:rsidRDefault="00E36660" w:rsidP="00E36660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Приложению 3 к Административн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му регламенту</w:t>
            </w:r>
          </w:p>
          <w:p w:rsidR="00223F62" w:rsidRPr="00E36660" w:rsidRDefault="00223F62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6" w:type="dxa"/>
          </w:tcPr>
          <w:p w:rsidR="00223F62" w:rsidRPr="00065D6C" w:rsidRDefault="00FC3900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2A1B83" w:rsidRPr="00065D6C">
              <w:rPr>
                <w:rFonts w:ascii="Times New Roman" w:hAnsi="Times New Roman"/>
                <w:sz w:val="18"/>
                <w:szCs w:val="18"/>
              </w:rPr>
              <w:t>оложительный</w:t>
            </w:r>
          </w:p>
        </w:tc>
        <w:tc>
          <w:tcPr>
            <w:tcW w:w="2126" w:type="dxa"/>
          </w:tcPr>
          <w:p w:rsidR="007F382A" w:rsidRDefault="00916F48" w:rsidP="007F382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3 к Адм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нистративному </w:t>
            </w:r>
            <w:r w:rsidR="0031543C">
              <w:rPr>
                <w:rFonts w:ascii="Times New Roman" w:hAnsi="Times New Roman"/>
                <w:sz w:val="18"/>
                <w:szCs w:val="18"/>
              </w:rPr>
              <w:t>регл</w:t>
            </w:r>
            <w:r w:rsidR="0031543C">
              <w:rPr>
                <w:rFonts w:ascii="Times New Roman" w:hAnsi="Times New Roman"/>
                <w:sz w:val="18"/>
                <w:szCs w:val="18"/>
              </w:rPr>
              <w:t>а</w:t>
            </w:r>
            <w:r w:rsidR="0031543C">
              <w:rPr>
                <w:rFonts w:ascii="Times New Roman" w:hAnsi="Times New Roman"/>
                <w:sz w:val="18"/>
                <w:szCs w:val="18"/>
              </w:rPr>
              <w:t>менту</w:t>
            </w:r>
          </w:p>
          <w:p w:rsidR="00223F62" w:rsidRPr="0001371A" w:rsidRDefault="00223F62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223F62" w:rsidRPr="00065D6C" w:rsidRDefault="00223F62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23F62" w:rsidRPr="00E4064A" w:rsidRDefault="000008D0" w:rsidP="009E273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4064A">
              <w:rPr>
                <w:rFonts w:ascii="Times New Roman" w:hAnsi="Times New Roman"/>
                <w:sz w:val="18"/>
                <w:szCs w:val="18"/>
              </w:rPr>
              <w:t>При личном обращении в центр зан</w:t>
            </w:r>
            <w:r w:rsidRPr="00E4064A">
              <w:rPr>
                <w:rFonts w:ascii="Times New Roman" w:hAnsi="Times New Roman"/>
                <w:sz w:val="18"/>
                <w:szCs w:val="18"/>
              </w:rPr>
              <w:t>я</w:t>
            </w:r>
            <w:r w:rsidRPr="00E4064A">
              <w:rPr>
                <w:rFonts w:ascii="Times New Roman" w:hAnsi="Times New Roman"/>
                <w:sz w:val="18"/>
                <w:szCs w:val="18"/>
              </w:rPr>
              <w:t>то</w:t>
            </w:r>
            <w:r w:rsidR="009E273B" w:rsidRPr="00E4064A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1559" w:type="dxa"/>
          </w:tcPr>
          <w:p w:rsidR="00223F62" w:rsidRPr="003E77A1" w:rsidRDefault="001145C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E77A1">
              <w:rPr>
                <w:rFonts w:ascii="Times New Roman" w:hAnsi="Times New Roman"/>
                <w:sz w:val="18"/>
                <w:szCs w:val="18"/>
              </w:rPr>
              <w:t>В соответствии с приказом Мин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и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стерства труда и социального развития Ро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а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ции от 30.05.2000 № 141 «Об утвержд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е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нии номенклат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у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ры дел</w:t>
            </w:r>
            <w:r w:rsidR="003E77A1">
              <w:rPr>
                <w:rFonts w:ascii="Times New Roman" w:hAnsi="Times New Roman"/>
                <w:sz w:val="18"/>
                <w:szCs w:val="18"/>
              </w:rPr>
              <w:t xml:space="preserve"> районн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о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го (городского) отдела занятости населения» ка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р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точки перс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о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нального учета безработных граждан храня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т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ся 75 лет, ка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р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точки перс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о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нального учета граждан, ищ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у</w:t>
            </w:r>
            <w:r w:rsidR="003E77A1">
              <w:rPr>
                <w:rFonts w:ascii="Times New Roman" w:hAnsi="Times New Roman"/>
                <w:sz w:val="18"/>
                <w:szCs w:val="18"/>
              </w:rPr>
              <w:t>щих работу и не признанных бе</w:t>
            </w:r>
            <w:r w:rsidR="003E77A1">
              <w:rPr>
                <w:rFonts w:ascii="Times New Roman" w:hAnsi="Times New Roman"/>
                <w:sz w:val="18"/>
                <w:szCs w:val="18"/>
              </w:rPr>
              <w:t>з</w:t>
            </w:r>
            <w:r w:rsidR="003E77A1">
              <w:rPr>
                <w:rFonts w:ascii="Times New Roman" w:hAnsi="Times New Roman"/>
                <w:sz w:val="18"/>
                <w:szCs w:val="18"/>
              </w:rPr>
              <w:lastRenderedPageBreak/>
              <w:t>работными – 5 лет.</w:t>
            </w:r>
          </w:p>
        </w:tc>
        <w:tc>
          <w:tcPr>
            <w:tcW w:w="787" w:type="dxa"/>
          </w:tcPr>
          <w:p w:rsidR="00223F62" w:rsidRPr="001145C1" w:rsidRDefault="001145C1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145C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-</w:t>
            </w:r>
          </w:p>
        </w:tc>
      </w:tr>
      <w:tr w:rsidR="002A1B83" w:rsidRPr="00065D6C" w:rsidTr="00945394">
        <w:tc>
          <w:tcPr>
            <w:tcW w:w="464" w:type="dxa"/>
          </w:tcPr>
          <w:p w:rsidR="002A1B83" w:rsidRPr="00065D6C" w:rsidRDefault="002A1B83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948" w:type="dxa"/>
          </w:tcPr>
          <w:p w:rsidR="002A1B83" w:rsidRPr="00065D6C" w:rsidRDefault="0001371A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Выписка из регистра получателей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услуг в сфере занятости нас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ления об отсутствии вариантов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работ</w:t>
            </w:r>
          </w:p>
        </w:tc>
        <w:tc>
          <w:tcPr>
            <w:tcW w:w="2071" w:type="dxa"/>
          </w:tcPr>
          <w:p w:rsidR="002A1B83" w:rsidRPr="00065D6C" w:rsidRDefault="00C77482" w:rsidP="00F5621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77482">
              <w:rPr>
                <w:rFonts w:ascii="Times New Roman" w:hAnsi="Times New Roman"/>
                <w:sz w:val="18"/>
                <w:szCs w:val="18"/>
              </w:rPr>
              <w:t>Требования отсутств</w:t>
            </w:r>
            <w:r w:rsidRPr="00C77482">
              <w:rPr>
                <w:rFonts w:ascii="Times New Roman" w:hAnsi="Times New Roman"/>
                <w:sz w:val="18"/>
                <w:szCs w:val="18"/>
              </w:rPr>
              <w:t>у</w:t>
            </w:r>
            <w:r w:rsidRPr="00C77482">
              <w:rPr>
                <w:rFonts w:ascii="Times New Roman" w:hAnsi="Times New Roman"/>
                <w:sz w:val="18"/>
                <w:szCs w:val="18"/>
              </w:rPr>
              <w:t xml:space="preserve">ют </w:t>
            </w:r>
          </w:p>
        </w:tc>
        <w:tc>
          <w:tcPr>
            <w:tcW w:w="2146" w:type="dxa"/>
          </w:tcPr>
          <w:p w:rsidR="002A1B83" w:rsidRPr="00065D6C" w:rsidRDefault="00E4064A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2A1B83" w:rsidRPr="00065D6C">
              <w:rPr>
                <w:rFonts w:ascii="Times New Roman" w:hAnsi="Times New Roman"/>
                <w:sz w:val="18"/>
                <w:szCs w:val="18"/>
              </w:rPr>
              <w:t>трицательный</w:t>
            </w:r>
          </w:p>
        </w:tc>
        <w:tc>
          <w:tcPr>
            <w:tcW w:w="2126" w:type="dxa"/>
          </w:tcPr>
          <w:p w:rsidR="002A1B83" w:rsidRPr="005D44FD" w:rsidRDefault="002A1B83" w:rsidP="00F56219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bookmarkStart w:id="2" w:name="_GoBack"/>
            <w:bookmarkEnd w:id="2"/>
          </w:p>
        </w:tc>
        <w:tc>
          <w:tcPr>
            <w:tcW w:w="2126" w:type="dxa"/>
          </w:tcPr>
          <w:p w:rsidR="002A1B83" w:rsidRPr="005D44FD" w:rsidRDefault="002A1B83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2A1B83" w:rsidRPr="00E4064A" w:rsidRDefault="000008D0" w:rsidP="009E273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4064A">
              <w:rPr>
                <w:rFonts w:ascii="Times New Roman" w:hAnsi="Times New Roman"/>
                <w:sz w:val="18"/>
                <w:szCs w:val="18"/>
              </w:rPr>
              <w:t>При личном обращении в центр зан</w:t>
            </w:r>
            <w:r w:rsidRPr="00E4064A">
              <w:rPr>
                <w:rFonts w:ascii="Times New Roman" w:hAnsi="Times New Roman"/>
                <w:sz w:val="18"/>
                <w:szCs w:val="18"/>
              </w:rPr>
              <w:t>я</w:t>
            </w:r>
            <w:r w:rsidRPr="00E4064A">
              <w:rPr>
                <w:rFonts w:ascii="Times New Roman" w:hAnsi="Times New Roman"/>
                <w:sz w:val="18"/>
                <w:szCs w:val="18"/>
              </w:rPr>
              <w:t>то</w:t>
            </w:r>
            <w:r w:rsidR="009E273B" w:rsidRPr="00E4064A"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  <w:tc>
          <w:tcPr>
            <w:tcW w:w="1559" w:type="dxa"/>
          </w:tcPr>
          <w:p w:rsidR="002A1B83" w:rsidRPr="003E77A1" w:rsidRDefault="003E77A1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E77A1">
              <w:rPr>
                <w:rFonts w:ascii="Times New Roman" w:hAnsi="Times New Roman"/>
                <w:sz w:val="18"/>
                <w:szCs w:val="18"/>
              </w:rPr>
              <w:t>В соответствии с приказом Мин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и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стерства труда и социального развития Ро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сийской Федер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а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ции от 30.05.2000 № 141 «Об утвержд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е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нии номенклат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у</w:t>
            </w:r>
            <w:r w:rsidRPr="003E77A1">
              <w:rPr>
                <w:rFonts w:ascii="Times New Roman" w:hAnsi="Times New Roman"/>
                <w:sz w:val="18"/>
                <w:szCs w:val="18"/>
              </w:rPr>
              <w:t>ры дел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районн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го (городского) отдела занятости населения» ка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точки перс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нального учета безработных граждан храня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ся 75 лет, ка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точки перс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нального учета граждан, ищ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щих работу и не признанных бе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</w:rPr>
              <w:t>работными – 5 лет.</w:t>
            </w:r>
          </w:p>
        </w:tc>
        <w:tc>
          <w:tcPr>
            <w:tcW w:w="787" w:type="dxa"/>
          </w:tcPr>
          <w:p w:rsidR="002A1B83" w:rsidRPr="001145C1" w:rsidRDefault="001145C1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145C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3E77A1" w:rsidRDefault="003E77A1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0008D0" w:rsidRDefault="000008D0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B7E92" w:rsidRDefault="000B7E92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lastRenderedPageBreak/>
        <w:t>Раздел 7. «</w:t>
      </w:r>
      <w:r w:rsidR="004B6166" w:rsidRPr="00065D6C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065D6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065D6C">
        <w:rPr>
          <w:rFonts w:ascii="Times New Roman" w:hAnsi="Times New Roman"/>
          <w:b/>
          <w:sz w:val="18"/>
          <w:szCs w:val="18"/>
        </w:rPr>
        <w:t>»</w:t>
      </w:r>
    </w:p>
    <w:p w:rsidR="000008D0" w:rsidRPr="00065D6C" w:rsidRDefault="000008D0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2"/>
        <w:gridCol w:w="1860"/>
        <w:gridCol w:w="3189"/>
        <w:gridCol w:w="2704"/>
        <w:gridCol w:w="1484"/>
        <w:gridCol w:w="2392"/>
        <w:gridCol w:w="2392"/>
      </w:tblGrid>
      <w:tr w:rsidR="000C1BC7" w:rsidRPr="00065D6C" w:rsidTr="004B6166"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проце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са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ры процесса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Ресурсы, необходимые для выполнения процед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ры процесса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Формы документов, нео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ходимые для выполнения процедуры процесса</w:t>
            </w:r>
          </w:p>
        </w:tc>
      </w:tr>
      <w:tr w:rsidR="000C1BC7" w:rsidRPr="00065D6C" w:rsidTr="004B6166"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065D6C" w:rsidRDefault="004B6166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916F48" w:rsidRPr="00065D6C" w:rsidTr="00916F48">
        <w:tc>
          <w:tcPr>
            <w:tcW w:w="0" w:type="auto"/>
            <w:vAlign w:val="center"/>
          </w:tcPr>
          <w:p w:rsidR="00916F48" w:rsidRPr="00065D6C" w:rsidRDefault="00916F48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vAlign w:val="center"/>
          </w:tcPr>
          <w:p w:rsidR="00916F48" w:rsidRPr="00065D6C" w:rsidRDefault="00916F48" w:rsidP="00916F48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Предоставление государственной услуги по организации проведения оплачиваемых общественных работ (предоставление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зарегистрирова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н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целях поиска подходящей работы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; предоставление государственной услуги г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раждан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ам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>, признанны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м</w:t>
            </w:r>
            <w:r w:rsidRPr="00C649DF">
              <w:rPr>
                <w:rFonts w:ascii="Times New Roman" w:hAnsi="Times New Roman"/>
                <w:kern w:val="28"/>
                <w:sz w:val="18"/>
                <w:szCs w:val="18"/>
              </w:rPr>
              <w:t xml:space="preserve"> в установленном порядке безработными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)</w:t>
            </w:r>
          </w:p>
        </w:tc>
      </w:tr>
      <w:tr w:rsidR="000C1BC7" w:rsidRPr="00065D6C" w:rsidTr="004B6166">
        <w:tc>
          <w:tcPr>
            <w:tcW w:w="0" w:type="auto"/>
          </w:tcPr>
          <w:p w:rsidR="004B6166" w:rsidRPr="00065D6C" w:rsidRDefault="004B6166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16F48" w:rsidRPr="00065D6C" w:rsidRDefault="00916F48" w:rsidP="00916F48">
            <w:pPr>
              <w:shd w:val="clear" w:color="auto" w:fill="FFFFFF" w:themeFill="background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Прием документов и регистрация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или предлож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получателя го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ударственной услуги</w:t>
            </w:r>
          </w:p>
          <w:p w:rsidR="004B6166" w:rsidRPr="00065D6C" w:rsidRDefault="004B6166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Основанием для начала адм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нистративной процедуры является личное обращение получателя гос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в центр занятости и представление документов, уст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новленных </w:t>
            </w:r>
            <w:hyperlink w:anchor="P148" w:history="1">
              <w:r w:rsidRPr="007B6B2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пунктом 2.6.1</w:t>
              </w:r>
            </w:hyperlink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стративного регламента.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занятости, осуществляющий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в присутствии получателя госуда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осуществляет пр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верку документов на отсутствие осн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ваний, указанных в </w:t>
            </w:r>
            <w:hyperlink w:anchor="P188" w:history="1">
              <w:r w:rsidRPr="007B6B2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пункте 2.8</w:t>
              </w:r>
            </w:hyperlink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нистративного регламента.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наличия оснований для отказа в приеме документов 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ботник центра занятости, осущест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ляющий функцию по предоставлению государственной услуги, разъясняет получателю государственной услуги причины и основания отказа.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отсутствия основ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ний, указанных в </w:t>
            </w:r>
            <w:hyperlink w:anchor="P188" w:history="1">
              <w:r w:rsidRPr="007B6B29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пункте 2.8</w:t>
              </w:r>
            </w:hyperlink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стративного регламента, работник центра занятости, осуществляющий функцию по предоставлению гос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услуги, принимает док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менты и регистрирует заявление или предложение в программно-техническом комплексе.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Заявления или предложения на получение государственной услуги подлежат регистрации в день посту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ления. Максимальный срок регистр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заявления или предложения - 10 минут.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После регистрации заявления или предложения работник центра занятости, осуществляющий функцию по предоставлению государственной 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услуги, принимает решение 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ставлении государственной услуги. Работник центра занятости, ос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информирует получателя госуда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о принятом решении.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занятости, осуществляющий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информирует получателя госуда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услуги, в отношении кот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рого принято решение о предоставл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нии государственной услуги, об усл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виях и порядке участия в оплачива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мых общественных работах.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обращении гражданина, ищущего работу, работник центра занятости, осуществляющий функцию по предоставлению государственной услуги, регистрирует его в целях п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иска подходящей работы в банке 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ботников с использованием програ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мно-технического комплекса.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занятости, осуществляющий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выводит заполненный бланк, соде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жащий сведения о гражданине, ищ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щем работу, на печатающее устро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ство.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Заполненному бланку присв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ивается идентификационный номер (номер может присваиваться в авт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матическом режиме в программно-техническом комплексе). На основ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нии заявления или предложения, з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полненного бланка, содержащего сведения о гражданине, ищущем 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боту, и представленных документов формируется личное дело получателя государственных услуг.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обращении безработного гражданина, а также при последу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щих обращениях гражданина, ищущ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 работу, работник центра занятости, осуществляющий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ставлению государственной услуги, задает параметры поиска сведений о 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получателе государственной услуги, в отношении которого принято реш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ние о предоставлении государстве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услуги, в программно-техническом комплексе, содержащем банк работников, и находит соотве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ствующие бланки учетной докуме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тации в электронном виде.</w:t>
            </w:r>
            <w:proofErr w:type="gramEnd"/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занятости, осуществляющий функцию по пред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извлекает из текущего архива центра занятости личное дело получателя государственных услуг.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Результатом выполнения 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министративной процедуры является: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принятие работником центра занятости, осуществляющим фун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цию по предоставлению госуда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услуги, решения о приеме или отказе в приеме документов;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принятие работником центра занятости населения, осуществля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щим функцию по предоставлению государственной услуги, решения об отказе в предоставлении госуда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услуги.</w:t>
            </w:r>
          </w:p>
          <w:p w:rsidR="00916F48" w:rsidRPr="007B6B29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Способом фиксации результата выполнения административной пр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цедуры является регистрация заявл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ния или предложения и внесение с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ответствующих сведений в банк р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7B6B2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ботников в программно-техническом комплексе.</w:t>
            </w:r>
          </w:p>
          <w:p w:rsidR="00916F48" w:rsidRPr="00BA5F0A" w:rsidRDefault="00916F48" w:rsidP="00916F48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5F0A">
              <w:rPr>
                <w:rFonts w:ascii="Times New Roman" w:hAnsi="Times New Roman"/>
                <w:sz w:val="18"/>
                <w:szCs w:val="18"/>
              </w:rPr>
              <w:t>Прием заявления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(предлож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ния)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 xml:space="preserve"> получателя государственной услуги может осуществляться в МФЦ в соответствии с соглашением о вза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и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модействии, заключенным министе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р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ством и государственным автоно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м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ным учреждением Самарской области "Уполномоченный многофункци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о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нальный центр предоставления гос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у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дарственных и муниципальных услуг Самарской области".</w:t>
            </w:r>
          </w:p>
          <w:p w:rsidR="00916F48" w:rsidRDefault="00916F48" w:rsidP="00916F48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5F0A">
              <w:rPr>
                <w:rFonts w:ascii="Times New Roman" w:hAnsi="Times New Roman"/>
                <w:sz w:val="18"/>
                <w:szCs w:val="18"/>
              </w:rPr>
              <w:t>При получении государстве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ной услуги по экстерриториальному принципу предоставляемые заявит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 xml:space="preserve">лем электронные документы и (или) </w:t>
            </w:r>
            <w:r w:rsidRPr="00BA5F0A">
              <w:rPr>
                <w:rFonts w:ascii="Times New Roman" w:hAnsi="Times New Roman"/>
                <w:sz w:val="18"/>
                <w:szCs w:val="18"/>
              </w:rPr>
              <w:lastRenderedPageBreak/>
              <w:t>заверенные уполномоченным дол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ж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государственной информационной системы Самарской области, обесп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чивающим хранение электронных документов и электронных образов документов, а также их использов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а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ние заявителем в целях предоставл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ния ему государственной услуги</w:t>
            </w:r>
            <w:proofErr w:type="gramEnd"/>
            <w:r w:rsidRPr="00BA5F0A">
              <w:rPr>
                <w:rFonts w:ascii="Times New Roman" w:hAnsi="Times New Roman"/>
                <w:sz w:val="18"/>
                <w:szCs w:val="18"/>
              </w:rPr>
              <w:t xml:space="preserve"> по экстерриториальному принципу или в электронной форме (далее - единое региональное хранилище). Результат предоставления государственной услуги на бумажном носителе пред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о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ставляется непосредственно органом, уполномоченным на принятие реш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ния о предоставлении государстве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ной услуги. Заявитель (представитель заявителя) для получения результата предоставления государственной услуги на бумажном носителе имеет право обратиться в орган, уполном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о</w:t>
            </w:r>
            <w:r w:rsidRPr="00BA5F0A">
              <w:rPr>
                <w:rFonts w:ascii="Times New Roman" w:hAnsi="Times New Roman"/>
                <w:sz w:val="18"/>
                <w:szCs w:val="18"/>
              </w:rPr>
              <w:t>ченный на принятие решения о предоставлении государственной услуги.</w:t>
            </w:r>
          </w:p>
          <w:p w:rsidR="00916F48" w:rsidRPr="00BA5F0A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Предоставление государстве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в электронной форме осуществляется в соответствии с з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конодательством Российской Федер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и законодательством Самарской области.</w:t>
            </w:r>
          </w:p>
          <w:p w:rsidR="004B6166" w:rsidRPr="000008D0" w:rsidRDefault="003C1F41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w:anchor="P764" w:history="1">
              <w:proofErr w:type="gramStart"/>
              <w:r w:rsidR="00916F48" w:rsidRPr="00BA5F0A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Заявление</w:t>
              </w:r>
            </w:hyperlink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заполняется получ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телем государственной услуги в фо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 электронного документа, напра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ленного с использованием информ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ционно-телекоммуникационных сетей общего пользования, в том числе сети Интернет, включая официальный сайт министерства, федеральную госуда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ственную информационную систему "Единый портал государственных и муниципальных услуг" и (или) реги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нальный портал государственных и муниципальных услуг, а также в иных 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формах, предусмотренных законод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тельством Российской Федерации, на русском языке по установленной форме (форма заявления</w:t>
            </w:r>
            <w:proofErr w:type="gramEnd"/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приведена</w:t>
            </w:r>
            <w:proofErr w:type="gramEnd"/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в Приложении 2 к Административному регламенту). Заявление заверяется простой электронной подписью пол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чателя государственной услуги. К заявлению прикладываются сканир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ванные копии документов, указанных в </w:t>
            </w:r>
            <w:hyperlink w:anchor="P148" w:history="1">
              <w:r w:rsidR="00916F48" w:rsidRPr="00BA5F0A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пункте 2.6.1</w:t>
              </w:r>
            </w:hyperlink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Административного регламента. С 01.01.2016 заявителю предоставляется возможность направления заявления и электронных форм или электронных образов док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ментов, заверенных в установленном порядке. </w:t>
            </w:r>
            <w:proofErr w:type="gramStart"/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подачи заявления о предоставлении государственной услуги в электронной форме с док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ментами в виде</w:t>
            </w:r>
            <w:proofErr w:type="gramEnd"/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электронных док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ментов (электронных образов док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="00916F48"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ментов) документы на бумажных носителях</w:t>
            </w:r>
            <w:r w:rsidR="00916F4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заявителем не предоста</w:t>
            </w:r>
            <w:r w:rsidR="00916F4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="00916F4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ляются.</w:t>
            </w:r>
          </w:p>
        </w:tc>
        <w:tc>
          <w:tcPr>
            <w:tcW w:w="0" w:type="auto"/>
          </w:tcPr>
          <w:p w:rsidR="004B6166" w:rsidRPr="00065D6C" w:rsidRDefault="00916F48" w:rsidP="00A5482F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Заявление или предложение на получение государственной услуги подлежит регистрации в день поступления. Максимал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ный срок регистрации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или предложения – 10 м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нут.</w:t>
            </w:r>
          </w:p>
        </w:tc>
        <w:tc>
          <w:tcPr>
            <w:tcW w:w="0" w:type="auto"/>
          </w:tcPr>
          <w:p w:rsidR="004B6166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с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отрудник це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4B6166" w:rsidRPr="008066CF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Программный комплекс «Катарсис»,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бланки заявл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</w:t>
            </w:r>
            <w:r>
              <w:rPr>
                <w:rFonts w:ascii="Times New Roman" w:hAnsi="Times New Roman"/>
                <w:sz w:val="18"/>
                <w:szCs w:val="18"/>
              </w:rPr>
              <w:t>я или предложения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чателя государственной услуги</w:t>
            </w:r>
            <w:r w:rsidRPr="008066CF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  <w:tc>
          <w:tcPr>
            <w:tcW w:w="0" w:type="auto"/>
          </w:tcPr>
          <w:p w:rsidR="00916F48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Бланк заявления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 государственной услуги</w:t>
            </w:r>
            <w:r w:rsidRPr="008066CF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705F7" w:rsidRPr="008066CF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предложения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чателя государственной услуги</w:t>
            </w:r>
            <w:r w:rsidRPr="008066CF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</w:tr>
      <w:tr w:rsidR="00916F48" w:rsidRPr="00065D6C" w:rsidTr="004B6166"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916F48" w:rsidRPr="00065D6C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Подбор вариантов общественных работ и выдача получат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лю государственной услуги направления для участия в общ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ственных работах</w:t>
            </w:r>
          </w:p>
        </w:tc>
        <w:tc>
          <w:tcPr>
            <w:tcW w:w="0" w:type="auto"/>
          </w:tcPr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Основанием для начала адм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нистративной процедуры является принятие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ответственным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работником центра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решения о пред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ставлении государственной услуги с внесением соответствующих свед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ний в банк работников в программно-техническом комплексе.</w:t>
            </w:r>
            <w:bookmarkStart w:id="3" w:name="P345"/>
            <w:bookmarkEnd w:id="3"/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проводит подбор пол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чателю государственной услуги вар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антов общественных работ, организ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ванных в соответствии с договорами, с использованием программно-технического комплекса в банке 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кансий и работодателей, содержащем сведения о свободных рабочих местах (вакантных должностях), включая временные и общественные работы.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осуществляет подбор вариантов общественных работ с уч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том состояния здоровья, возрастных, профессиональных и других индив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дуальных особенностей гражданина,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пожеланий к условиям общественных работ (заработная плата, режим раб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чего времени, место расположения, характер труда, профессия (специал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ность), должность), а также требов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ний работодателя к исполнению тр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довой функции и кандидатуре рабо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ника.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подборе общественной работы не допускается: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предложение одной и той же общественной работы дважды;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предложение гражданину, ищущему работу, общественной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боты, которая связана с переменой места жительства, без его согласия;</w:t>
            </w:r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предложение общественной работы, условия труда которой не соответствуют требованиям охра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 труда.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задает критерии поиска вариантов общественных работ в пр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граммно-техническом комплексе в банке вакансий и работодателей.</w:t>
            </w:r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ри наличии в банке вакансий и работодателей, содержащем свед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ния о свободных рабочих местах (в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кантных должностях), вариантов 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щественных работ осуществляет 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вод на печатающее устройство пере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ня и предлагает его получателю гос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отсутствии в банке вакансий и работодателей вариантов общественных работ осуществляет вывод на печатающее устройство выписки об отсутствии вариантов общественных работ, выдает ее пол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чателю государственной услуги под роспись, приобщает копию выписки к личному делу получателя госуда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услуг, фиксирует результат предоставления государственной услуги в банке работников.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Получатель государственной услуги осуществляет выбор варианта общественных работ из предложенн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го перечня и выражает свое согласие (подписью напротив выбранных 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кансий) на направление для участия в общественных работах.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Получатель государственной услуги имеет право выбрать не более двух вариантов общественных работ из предложенного работником центра занятости, осуществляющим пред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ставление государственной услуги, перечня.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основании выбра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ных получателем вариантов общ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 по согласованию с ним оформляет не более двух напра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лений для участия в общественных работах одновре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менно,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выводит на печатающее устройство и выдает п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лучателю государственной услуги </w:t>
            </w:r>
            <w:hyperlink w:anchor="P846" w:history="1">
              <w:r w:rsidRPr="00036FA6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направления</w:t>
              </w:r>
            </w:hyperlink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для участия в общ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работах, оформленные в соответствии с Приложением 3 к 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министративному регламенту.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Получатель государственной услуги подтверждает факт получения направлений для участия в общ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 (при наличии вар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антов общественных работ) своей подписью в соответствующем бланке учетной документации.</w:t>
            </w:r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фиксирует результат предоставления государственной услуги в банке работни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уведомл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ет получателя государственной усл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 о необходимости предоставления информации о результатах собесед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вания с работодателем, представления в центр занятости выданных напра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лений для участия в общественных работах с отметкой работодателя и срочного трудового договора об уч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стии в общественных работах, закл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ченного с работодателем (в случае заключения срочного трудового дог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вора), в течение трех</w:t>
            </w:r>
            <w:proofErr w:type="gramEnd"/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рабочих дней с момента получения направления.</w:t>
            </w:r>
            <w:bookmarkStart w:id="4" w:name="P361"/>
            <w:bookmarkEnd w:id="4"/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После выдачи направления для 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участия в общественных работах п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лучателю государственной услуги работник центра занятости, ос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ществляющий функцию по пред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передает личное дело получателя государственных услуг в текущий архив центра занятости населения.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Результатом предоставления административной процедуры являе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ся выдача получателю государстве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работником центра зан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тости, осуществляющим функцию по предоставлению государственной услуги, подписанного направления для участия в общественных работах на бумажном носителе или выписки из банка вакансий и работодателей об отсутствии вариантов общественных работ.</w:t>
            </w:r>
          </w:p>
          <w:p w:rsidR="00916F48" w:rsidRPr="00036FA6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Способом фиксации результата выполнения административной пр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цедуры является внесение соотве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ствующих сведений в банк работн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ков в программно-техническом ко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</w:t>
            </w:r>
            <w:r w:rsidRPr="00036FA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плексе.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BA5F0A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Продолжительность в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полнения действий, предусмо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ренных административной пр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цедурой, не может превышать 10 минут с момента принятия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ответственным 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работником центра занятости решения о предоставлении государстве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с внесением соо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BA5F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ветствующих сведений в банк работников в программно-техническом комплексе.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916F48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Программный комплекс «Катарсис»,</w:t>
            </w:r>
          </w:p>
          <w:p w:rsidR="00916F48" w:rsidRPr="00AD40BB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направления для участия в общественных работах</w:t>
            </w:r>
            <w:r w:rsidRPr="00AD40BB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направления для участия в общественных работах</w:t>
            </w:r>
            <w:r w:rsidRPr="008066CF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выписка из регистра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чателей государственных услуг в сфере занятости населения об отсутствии вариантов общественных работ</w:t>
            </w:r>
          </w:p>
        </w:tc>
      </w:tr>
      <w:tr w:rsidR="00916F48" w:rsidRPr="00065D6C" w:rsidTr="004B6166"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916F48" w:rsidRPr="00065D6C" w:rsidRDefault="00916F48" w:rsidP="00916F48">
            <w:pPr>
              <w:pStyle w:val="ConsPlusNormal"/>
              <w:widowControl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государственной услуги при посл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дующих обращениях получателя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Одним из оснований для нач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ла административной процедуры 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ляется: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неявка получателя госуда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ственной услуги </w:t>
            </w:r>
            <w:proofErr w:type="gramStart"/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центр занятости в течение трех рабочих дней с момента выдачи направления на участие в общественных работах</w:t>
            </w:r>
            <w:proofErr w:type="gramEnd"/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в установле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ный срок с момента посещения МФЦ, в срок, указанный в уведомлении, при подаче заявления или предложения на получение государственной услуги в электронной форме;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личное посещение получат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лем государственной услуги центра занятости в течение трех рабочих дней с момента выдачи направления на участие в общественных работах и представление документов, удостов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ряющих личность;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личное посещение получат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лем государственной услуги центра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занятости в установленный срок с момента посещения МФЦ и предста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ление документов, удостоверяющих личность;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личное посещение получат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лем государственной услуги центра занятости в срок, указанный в ув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домлении, при подаче заявления или предложения на получение госуда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в электронной форме и представление документов, удост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веряющих личность.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выявляет наличие или отсутствие оснований, предусмотре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ных в </w:t>
            </w:r>
            <w:hyperlink w:anchor="P194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пункте 2.9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Административного регламента.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наличия оснований работник центра занятости, ос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ществляющий функцию по пред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принимает решение об отказе в предоставлении государственной услуги.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отсутствия основ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ний, указанных в </w:t>
            </w:r>
            <w:hyperlink w:anchor="P194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пункте 2.9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стративного регламента,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 пр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нимает решение о предоставлении государственной услуги и вносит соответствующие сведения в банк работников в программно-техническом комплексе.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посещении получателем государственной услуги центра зан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 в течение трех рабочих дней с момента выдачи направления на уч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стие в общественных работах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ственный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 выясняет у получателя государстве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результаты собеседования с работодателями, принимает отм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ченные работодателями направления для участия в общественных работах и срочный трудовой договор об уч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стии в общественных работах, закл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ю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ченный с работодателем, или выясн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ет причины, по которым</w:t>
            </w:r>
            <w:proofErr w:type="gramEnd"/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получатель государственной услуги отказался от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участия в общественных работах или его кандидатура была отклонена 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ботодателем.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трудоустройства п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лучателя государственной услуги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 фиксирует результат в пр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граммно-техническом комплексе в банке вакансий и работодателей.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 случае если получателем государственной услуги является безработный гражданин,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 пер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дает личное дело получателя госуда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работнику центра занятости, осуществляющему испо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нение государственной функции 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гистрации граждан в целях поиска подходящей работы и безработных граждан.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если получатель го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ударственной услуги не трудоустр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ился,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 осуществляет подбор вар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антов общественных работ в соотве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ствии с последовательностью де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ствий, предусмотренных пунктами </w:t>
            </w:r>
            <w:hyperlink w:anchor="P345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3.3.3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</w:t>
            </w:r>
            <w:hyperlink w:anchor="P361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3.3.12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Административного 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гламента.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посещении получателем государственной услуги центра зан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тости в установленный срок после посещения МФЦ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ботник центра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осуществл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ет подбор вариантов общественных работ в соответствии с последов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тельностью действий, предусмотре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ных пунктами </w:t>
            </w:r>
            <w:hyperlink w:anchor="P345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3.3.3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</w:t>
            </w:r>
            <w:hyperlink w:anchor="P361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3.3.12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стративного регламента.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посещении получателем государственной услуги центра зан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 в срок, указанный в уведомл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нии на получение государственной услуги, при подаче заявления или предложения в электронной форме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ответственный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осуществляет подбор вариантов общественных работ в соответствии с последовательностью действий,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предусмотренных </w:t>
            </w:r>
            <w:hyperlink w:anchor="P345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пунктами 3.3.3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</w:t>
            </w:r>
            <w:hyperlink w:anchor="P361" w:history="1">
              <w:r w:rsidRPr="009F55AE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3.3.12</w:t>
              </w:r>
            </w:hyperlink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Административного регламе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93C6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Результатом предоставления административной процедуры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являе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ся: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принятие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ответственным 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ботником центра занятости, ос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ществляющим функцию по пред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ставлению государственной услуги, решения о предоставлении или отказе в предоставлении государственной услуги;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выдача получателю госуда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работником центра занятости, осуществляющим фун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цию по предоставлению госуда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услуги, подписанного направления для участия в общ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 на бумажном нос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теле или выписки из банка вакансий и работодателей об отсутствии вариа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тов общественных работ.</w:t>
            </w:r>
          </w:p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Способом фиксации результата выполнения административной пр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цедуры является внесение соотве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ствующих сведений в программно-технический комплекс.</w:t>
            </w:r>
          </w:p>
          <w:p w:rsidR="00916F48" w:rsidRPr="00065D6C" w:rsidRDefault="00916F48" w:rsidP="00A5482F">
            <w:pPr>
              <w:pStyle w:val="ConsPlusNormal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9F55AE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Продолжительность 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полнения действий, предусмо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ренных административной пр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цедурой, не может превышать 20 минут с момента личного посещения получателем гос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центра занятости населения в устано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9F55A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ленный срок либо его неявки.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916F48" w:rsidRPr="00065D6C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Программный комплекс «Катарсис», бланк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о предоставлении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 или предложения</w:t>
            </w:r>
          </w:p>
        </w:tc>
        <w:tc>
          <w:tcPr>
            <w:tcW w:w="0" w:type="auto"/>
          </w:tcPr>
          <w:p w:rsidR="00916F48" w:rsidRPr="00065D6C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Направление на участие в оплачиваемых обществе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ных работах, выписка </w:t>
            </w:r>
            <w:r>
              <w:rPr>
                <w:rFonts w:ascii="Times New Roman" w:hAnsi="Times New Roman"/>
                <w:sz w:val="18"/>
                <w:szCs w:val="18"/>
              </w:rPr>
              <w:t>из регистра получателей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дарственных услуг в сфере занятости населения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 xml:space="preserve">об отсутствии вариантов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</w:rPr>
              <w:t>щественных работ</w:t>
            </w:r>
          </w:p>
        </w:tc>
      </w:tr>
      <w:tr w:rsidR="00916F48" w:rsidRPr="00065D6C" w:rsidTr="004B6166"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0" w:type="auto"/>
          </w:tcPr>
          <w:p w:rsidR="00916F48" w:rsidRDefault="00916F48" w:rsidP="00A5482F">
            <w:pPr>
              <w:pStyle w:val="ConsPlusNormal"/>
              <w:widowControl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Оказание матер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альной поддержки получателю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 в период участия в общественных раб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тах</w:t>
            </w:r>
          </w:p>
        </w:tc>
        <w:tc>
          <w:tcPr>
            <w:tcW w:w="0" w:type="auto"/>
          </w:tcPr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Основанием для начала адм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нистративной процедуры является: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сохранение статуса безрабо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гражданина, при условии пол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жительного решения о трудоустро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й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 на общественные работы (в сл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чае если общественная работа являе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ся неподходящей в соответствии с Законом о занятости населения);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наличие или отсутствие в 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говоре, заключенном между центром занятости и работодателем, полож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ний, предусматривающих оказание материальной поддержки безрабо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ным гражданам в период участия в общественных работах, отношение безработного гражданина к категор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ям граждан, испытывающих трудн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сти в поиске подходящей работы, не получающих пособие по безработице,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состоящих на учете в центре занят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 свыше шести месяцев.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наличии в договоре пол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жений, предусматривающих оказание материальной поддержки безрабо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ным гражданам в период участия в общественных работах, работник центра занятости, осуществляющий функцию предоставления госуда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услуги, подготавливает пр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ект </w:t>
            </w:r>
            <w:hyperlink w:anchor="P905" w:history="1">
              <w:r w:rsidRPr="0027576C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приказа</w:t>
              </w:r>
            </w:hyperlink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об оказании получателю государственной услуги материал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ь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поддержки в период участия в общественных работах по форме с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гласно Приложению 4 Администр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тивного регламента.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 отсутствии в договоре п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ложений, предусматривающих оказ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ние материальной поддержки безр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ботным гражданам в период участия в общественных работах, или при пот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 получателем государственной услуги статуса безработного гражд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нина работник центра занятости, осуществляющий функцию пред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ставления государственной услуги, подготавливает проект </w:t>
            </w:r>
            <w:hyperlink w:anchor="P948" w:history="1">
              <w:r w:rsidRPr="0027576C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приказа</w:t>
              </w:r>
            </w:hyperlink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об отказе в оказании получателю гос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дарственной услуги материальной поддержки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 по форме согласно Приложению 5 Административного регламента.</w:t>
            </w:r>
            <w:proofErr w:type="gramEnd"/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представляет проект приказа об оказании или отказе в ок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зании материальной поддержки в период участия в общественных раб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тах директору центра занятости для утверждения.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Директор центра занятости утверждает приказ об оказании или отказе в оказании материальной по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 присваивает номер пр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казу об оказании материальной по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ственных работах (номер может пр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сваиваться в автоматическом режиме в программно-техническом компле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се).</w:t>
            </w:r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приобщает подлинник приказа к личному делу получателя государствен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ной услуги. 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Работник центра занятости, осуществляющий функцию по назн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чению, расчету и начислению соц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альных выплат, в период участия бе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работного гражданина в обществе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ных </w:t>
            </w:r>
            <w:proofErr w:type="gramStart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работах</w:t>
            </w:r>
            <w:proofErr w:type="gramEnd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на основании предста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ленных в установленные сроки раб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тодателем сведений о безработном гражданине, с которым был заключен, расторгнут или продолжал действ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вать срочный трудовой договор об участии в общественных работах, периоде участия безработного гра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данина в общественных работах назначает, рассчитывает и осущест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ляет перечисление материальной по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держки безработному гражданину за период участия в общественных раб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тах.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Ответственный 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аботник це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передает личное дело получателя государственных услуг в установленном порядке в текущий архив центра занятости.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Результатом выполнения 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министративной процедуры является принятие директором центра занят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 решения об оказании или об отк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 в оказании материальной поддер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ки получателю государственной усл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ги в период участия в общественных работах.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Способом фиксации админ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стративной процедуры является: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приказ об оказании или об 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казе в оказании материальной по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работах;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внесение соответствующих сведений в программно-технический комплекс.</w:t>
            </w:r>
          </w:p>
          <w:p w:rsidR="00916F48" w:rsidRPr="009F55AE" w:rsidRDefault="00916F48" w:rsidP="00A5482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Продолжительность в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ы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полнения действий, предусмо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ренных административной пр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цедурой, не может превышать 2 рабочих дней со дня труд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устройства получателя госуда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на обществе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ные работы.</w:t>
            </w:r>
          </w:p>
          <w:p w:rsidR="00916F48" w:rsidRPr="009F55AE" w:rsidRDefault="00916F48" w:rsidP="00A5482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Ответственный сотрудник це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916F48" w:rsidRDefault="00916F48" w:rsidP="00916F4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Программный комплекс «Катарсис»,</w:t>
            </w:r>
          </w:p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приказа 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тра занятости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 оказании получателю государстве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материальной поддержки в период уч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стия в общественных раб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тах по форме согласно Приложению 4 Админ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стративного регламента</w:t>
            </w:r>
            <w:r w:rsidRPr="000C1B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прилагается</w:t>
            </w:r>
            <w:r w:rsidRPr="000C1B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;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бланк </w:t>
            </w:r>
            <w:hyperlink w:anchor="P948" w:history="1">
              <w:r w:rsidRPr="0027576C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приказа</w:t>
              </w:r>
            </w:hyperlink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 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казе в оказании получателю государственной услуги материальной поддержки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 по форме</w:t>
            </w:r>
            <w:proofErr w:type="gramEnd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согласно Приложению 5 Административного регл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мента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C1B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(прилагается)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16F48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Бланк приказа 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тра занятости 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 оказании получателю государстве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ной услуги материальной поддержки в период уч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стия в общественных раб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тах по форме согласно Приложению 4 Админ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стративного регламента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C1B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(прилагается)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;</w:t>
            </w:r>
          </w:p>
          <w:p w:rsidR="00916F48" w:rsidRPr="0027576C" w:rsidRDefault="00916F48" w:rsidP="00916F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бланк </w:t>
            </w:r>
            <w:hyperlink w:anchor="P948" w:history="1">
              <w:r w:rsidRPr="0027576C">
                <w:rPr>
                  <w:rFonts w:ascii="Times New Roman" w:hAnsi="Times New Roman" w:cs="Times New Roman"/>
                  <w:sz w:val="18"/>
                  <w:szCs w:val="18"/>
                  <w:lang w:eastAsia="en-US"/>
                </w:rPr>
                <w:t>приказа</w:t>
              </w:r>
            </w:hyperlink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 о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казе в оказании получателю государственной услуги материальной поддержки в период участия в общ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ственных работах по форме</w:t>
            </w:r>
            <w:proofErr w:type="gramEnd"/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согласно Приложению 5 Административного регл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0C1B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(прилагается)</w:t>
            </w:r>
            <w:r w:rsidRPr="0027576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F48" w:rsidRPr="00065D6C" w:rsidTr="004B6166">
        <w:tc>
          <w:tcPr>
            <w:tcW w:w="0" w:type="auto"/>
          </w:tcPr>
          <w:p w:rsidR="00916F48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5.</w:t>
            </w:r>
          </w:p>
        </w:tc>
        <w:tc>
          <w:tcPr>
            <w:tcW w:w="0" w:type="auto"/>
          </w:tcPr>
          <w:p w:rsidR="00916F48" w:rsidRDefault="00952658" w:rsidP="00A5482F">
            <w:pPr>
              <w:pStyle w:val="ConsPlusNormal"/>
              <w:widowControl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государственной услуги на базе МФЦ</w:t>
            </w:r>
          </w:p>
        </w:tc>
        <w:tc>
          <w:tcPr>
            <w:tcW w:w="0" w:type="auto"/>
          </w:tcPr>
          <w:p w:rsidR="00952658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Основанием для начала адм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нистративной процедуры является личное обращение получателя гос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дарственной услуги в МФЦ и пре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ставление документов, установле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ных </w:t>
            </w:r>
            <w:hyperlink w:anchor="P148" w:history="1">
              <w:r w:rsidRPr="004456E0">
                <w:rPr>
                  <w:rFonts w:ascii="Times New Roman" w:hAnsi="Times New Roman" w:cs="Times New Roman"/>
                  <w:sz w:val="18"/>
                  <w:szCs w:val="18"/>
                </w:rPr>
                <w:t>пунктом 2.6.1</w:t>
              </w:r>
            </w:hyperlink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Административн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го регламента.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Работник МФЦ, осуществл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ющий функцию по предоставлению государственной услуги (далее - 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ботник МФЦ), проверяет документы на отсутствие оснований, указанных в </w:t>
            </w:r>
            <w:hyperlink w:anchor="P188" w:history="1">
              <w:r w:rsidRPr="004456E0">
                <w:rPr>
                  <w:rFonts w:ascii="Times New Roman" w:hAnsi="Times New Roman" w:cs="Times New Roman"/>
                  <w:sz w:val="18"/>
                  <w:szCs w:val="18"/>
                </w:rPr>
                <w:t>пункте 2.8</w:t>
              </w:r>
            </w:hyperlink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Административного 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гламента. Максимальный срок пр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верки документов - 10 минут.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оснований, предусмотренных </w:t>
            </w:r>
            <w:hyperlink w:anchor="P188" w:history="1">
              <w:r w:rsidRPr="004456E0">
                <w:rPr>
                  <w:rFonts w:ascii="Times New Roman" w:hAnsi="Times New Roman" w:cs="Times New Roman"/>
                  <w:sz w:val="18"/>
                  <w:szCs w:val="18"/>
                </w:rPr>
                <w:t>пунктом 2.8</w:t>
              </w:r>
            </w:hyperlink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 Адм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нистративного регламента, работник МФЦ отказывает в приеме докуме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тов и возвращает получателю гос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дарственной </w:t>
            </w:r>
            <w:proofErr w:type="gramStart"/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gramEnd"/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представленные им документы с указанием причин отказа.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документов работник МФЦ, осуществляющий функцию по пред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ставлению государственной услуги, регистрирует заявление или предл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жение в журнале регистрации прин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тых документов.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Работник МФЦ, осуществл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ющий функцию по предоставлению государственной услуги, информир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ет получателя государственной усл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ги о принятом решении.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Полученные документы пер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даются в центр занятости с периоди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ностью, определяемой соглашениями между МФЦ, министерством и це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трами занятости при предоставлении государственных услуг на базе МФЦ.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Работник МФЦ, осуществл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ющий функцию по предоставлению государственной услуги, направляет получателя государственной услуги в центр занятости по месту регистрации для получения государственной усл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ги с указанием даты и времени.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допустимые ср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ки выполнения административной процедуры определяются в соотве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ствии с соглашением, заключенным между МФЦ, министерством и це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тром занятости.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Результатом выполнения а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министративной процедуры является: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прием и передача принятых документов в соответствующий центр занятости с учетом места регистрации получателя государственной услуги;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направление получателя гос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дарственной услуги в центр занятости для получения государственной усл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ги либо отказ в принятии заявления или предложения о предоставлении государственной услуги.</w:t>
            </w:r>
          </w:p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Способом фиксации результата выполнения административной пр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цедуры является регистрация заявл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ния или предложения и внесение с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ответствующих сведений в журнал регистрации принятых документов.</w:t>
            </w:r>
          </w:p>
          <w:p w:rsidR="00916F48" w:rsidRPr="009F55AE" w:rsidRDefault="00916F48" w:rsidP="00A5482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52658" w:rsidRPr="004456E0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6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Продолжительность в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полнения действий, предусмо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ренных административной пр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цедурой, определяется в соо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ветствии с соглашением, з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ключенным между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Уполном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ченным 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 xml:space="preserve"> министерств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4456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16F48" w:rsidRPr="009F55AE" w:rsidRDefault="00916F48" w:rsidP="00A5482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16F48" w:rsidRPr="00065D6C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Работник МФЦ</w:t>
            </w:r>
          </w:p>
        </w:tc>
        <w:tc>
          <w:tcPr>
            <w:tcW w:w="0" w:type="auto"/>
          </w:tcPr>
          <w:p w:rsidR="00916F48" w:rsidRDefault="0095265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Журнал регистрации пр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нятых документов, бланк заявления о предоставлении государственной услуги</w:t>
            </w:r>
          </w:p>
        </w:tc>
        <w:tc>
          <w:tcPr>
            <w:tcW w:w="0" w:type="auto"/>
          </w:tcPr>
          <w:p w:rsidR="00916F48" w:rsidRPr="00C02A9D" w:rsidRDefault="0095265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заявления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 государственной услуги</w:t>
            </w:r>
            <w:r w:rsidRPr="00C02A9D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</w:tr>
      <w:tr w:rsidR="00916F48" w:rsidRPr="00065D6C" w:rsidTr="004B6166">
        <w:tc>
          <w:tcPr>
            <w:tcW w:w="0" w:type="auto"/>
          </w:tcPr>
          <w:p w:rsidR="00916F48" w:rsidRDefault="00916F48" w:rsidP="00A5482F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6.</w:t>
            </w:r>
          </w:p>
        </w:tc>
        <w:tc>
          <w:tcPr>
            <w:tcW w:w="0" w:type="auto"/>
          </w:tcPr>
          <w:p w:rsidR="00916F48" w:rsidRDefault="00952658" w:rsidP="00A5482F">
            <w:pPr>
              <w:pStyle w:val="ConsPlusNormal"/>
              <w:widowControl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государственной услуги в электро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виде</w:t>
            </w:r>
          </w:p>
        </w:tc>
        <w:tc>
          <w:tcPr>
            <w:tcW w:w="0" w:type="auto"/>
          </w:tcPr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Основанием для начала адм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нистративной процедуры является поступление заявления или предл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жения и документов получателя гос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дарственной услуги в электронном виде через официальный сайт мин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стерства, федеральную государстве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ную информационную систему "Ед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ный портал государственных и мун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ципальных услуг" и (или) регионал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ный портал государственных и мун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ципальных услуг, интернет-ресурсы органов и учреждений, участвующих в предоставлении государственной услуги, а также в иных формах, предусмотренных законодательством Российской Федерации.</w:t>
            </w:r>
            <w:proofErr w:type="gramEnd"/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Ответственный 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аботник це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проверяет документы на отсутствие оснований, указанных в </w:t>
            </w:r>
            <w:hyperlink w:anchor="P188" w:history="1">
              <w:r w:rsidRPr="002C3F1F">
                <w:rPr>
                  <w:rFonts w:ascii="Times New Roman" w:hAnsi="Times New Roman" w:cs="Times New Roman"/>
                  <w:sz w:val="18"/>
                  <w:szCs w:val="18"/>
                </w:rPr>
                <w:t>пункте 2.8</w:t>
              </w:r>
            </w:hyperlink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Административного 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гламента.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В случае отказа в приеме д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кументов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работник 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центра занятости подготавливает и направляет получателю госуда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ственной услуги уведомление об 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казе в приеме документов с указанием причин и оснований отказа в течение 1 рабочего дня с момента поступл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ния заявления или предложения п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средством электронной почты.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ний, указанных в </w:t>
            </w:r>
            <w:hyperlink w:anchor="P188" w:history="1">
              <w:r w:rsidRPr="002C3F1F">
                <w:rPr>
                  <w:rFonts w:ascii="Times New Roman" w:hAnsi="Times New Roman" w:cs="Times New Roman"/>
                  <w:sz w:val="18"/>
                  <w:szCs w:val="18"/>
                </w:rPr>
                <w:t>пункте 2.8</w:t>
              </w:r>
            </w:hyperlink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 Админ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 xml:space="preserve">стративного регламента,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ответстве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ный 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рег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стрирует заявление или предложение в программно-техническом компле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се, подготавливает и направляет п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лучателю в течение 1 рабочего дня, следующего за днем регистрации заявления или предложения, уведо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ление о приеме заявления или пре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ложения с указанием даты и времени посещения получателем госуда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ственной услуги центра занятости.</w:t>
            </w:r>
            <w:proofErr w:type="gramEnd"/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На основании зарегистрир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ванного заявления или предложения работник центра занятости, ос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ществляющий предоставление гос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дарственной услуги, принимает 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шение о предоставлении госуда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ственной услуги.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Результатом выполнения 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министративной процедуры является принятие работником центра занят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сти решения о приеме или отказе в приеме документов.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Способ фиксации результата выполнения административной пр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цедуры: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 или предложения и внесение соотве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ствующих сведений в банк работн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ков в программно-техническом ко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плексе;</w:t>
            </w:r>
          </w:p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уведомление о приеме или о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казе в приеме документов.</w:t>
            </w:r>
          </w:p>
          <w:p w:rsidR="00916F48" w:rsidRPr="009F55AE" w:rsidRDefault="00916F48" w:rsidP="00A5482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52658" w:rsidRPr="002C3F1F" w:rsidRDefault="00952658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F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мые сроки выполнения админ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стративной процедуры - 2 р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бочих дня с момента поступл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C3F1F">
              <w:rPr>
                <w:rFonts w:ascii="Times New Roman" w:hAnsi="Times New Roman" w:cs="Times New Roman"/>
                <w:sz w:val="18"/>
                <w:szCs w:val="18"/>
              </w:rPr>
              <w:t>ния заявления или предложения получателя государственной услуги в центр занятости.</w:t>
            </w:r>
          </w:p>
          <w:p w:rsidR="00916F48" w:rsidRPr="009F55AE" w:rsidRDefault="00916F48" w:rsidP="00A5482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</w:tcPr>
          <w:p w:rsidR="00916F48" w:rsidRPr="00065D6C" w:rsidRDefault="0095265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работник це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тра занятости</w:t>
            </w:r>
          </w:p>
        </w:tc>
        <w:tc>
          <w:tcPr>
            <w:tcW w:w="0" w:type="auto"/>
          </w:tcPr>
          <w:p w:rsidR="00952658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Программный комплекс «Катарсис», бланк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заявл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 предоставлении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 xml:space="preserve"> (прил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>а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>гается)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916F48" w:rsidRPr="00BA1276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предложения получ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теля государственной усл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ги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  <w:tc>
          <w:tcPr>
            <w:tcW w:w="0" w:type="auto"/>
          </w:tcPr>
          <w:p w:rsidR="00952658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65D6C">
              <w:rPr>
                <w:rFonts w:ascii="Times New Roman" w:hAnsi="Times New Roman"/>
                <w:sz w:val="18"/>
                <w:szCs w:val="18"/>
              </w:rPr>
              <w:t>Бланк заявления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 государственной услуги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916F48" w:rsidRPr="00BA1276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Бланк предложения пол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чателя государственной услуги</w:t>
            </w:r>
            <w:r w:rsidRPr="00BA1276">
              <w:rPr>
                <w:rFonts w:ascii="Times New Roman" w:hAnsi="Times New Roman"/>
                <w:sz w:val="18"/>
                <w:szCs w:val="18"/>
              </w:rPr>
              <w:t xml:space="preserve"> (прилагается)</w:t>
            </w:r>
          </w:p>
        </w:tc>
      </w:tr>
    </w:tbl>
    <w:p w:rsidR="003845C9" w:rsidRPr="00065D6C" w:rsidRDefault="003845C9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52658" w:rsidRDefault="00952658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52658" w:rsidRDefault="00952658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52658" w:rsidRDefault="00952658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3845C9" w:rsidRDefault="003845C9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65D6C">
        <w:rPr>
          <w:rFonts w:ascii="Times New Roman" w:hAnsi="Times New Roman"/>
          <w:b/>
          <w:sz w:val="18"/>
          <w:szCs w:val="18"/>
        </w:rPr>
        <w:lastRenderedPageBreak/>
        <w:t>Раздел 8. «Особенности предоставления «</w:t>
      </w:r>
      <w:proofErr w:type="spellStart"/>
      <w:r w:rsidRPr="00065D6C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065D6C">
        <w:rPr>
          <w:rFonts w:ascii="Times New Roman" w:hAnsi="Times New Roman"/>
          <w:b/>
          <w:sz w:val="18"/>
          <w:szCs w:val="18"/>
        </w:rPr>
        <w:t>» в электронной форме»</w:t>
      </w:r>
    </w:p>
    <w:p w:rsidR="000008D0" w:rsidRPr="00065D6C" w:rsidRDefault="000008D0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2245"/>
        <w:gridCol w:w="2086"/>
        <w:gridCol w:w="2344"/>
        <w:gridCol w:w="2582"/>
        <w:gridCol w:w="2321"/>
        <w:gridCol w:w="2989"/>
      </w:tblGrid>
      <w:tr w:rsidR="003845C9" w:rsidRPr="00065D6C" w:rsidTr="00374C03">
        <w:tc>
          <w:tcPr>
            <w:tcW w:w="2245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6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записи на пр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ем в орган</w:t>
            </w:r>
          </w:p>
        </w:tc>
        <w:tc>
          <w:tcPr>
            <w:tcW w:w="2344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проса и иных докуме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тов, необходимых для предоставления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582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321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нии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989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шение порядка предоставления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 и досудебного (вн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судебного) обжалования решений и действий (бездействий) органа в процессе получения «</w:t>
            </w:r>
            <w:proofErr w:type="spellStart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065D6C" w:rsidTr="00374C03">
        <w:tc>
          <w:tcPr>
            <w:tcW w:w="2245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086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44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582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321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989" w:type="dxa"/>
            <w:vAlign w:val="center"/>
          </w:tcPr>
          <w:p w:rsidR="003845C9" w:rsidRPr="00065D6C" w:rsidRDefault="003845C9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B92B68" w:rsidRPr="00065D6C" w:rsidTr="00D46BA5">
        <w:tc>
          <w:tcPr>
            <w:tcW w:w="14567" w:type="dxa"/>
            <w:gridSpan w:val="6"/>
            <w:vAlign w:val="center"/>
          </w:tcPr>
          <w:p w:rsidR="00B92B68" w:rsidRPr="00065D6C" w:rsidRDefault="009F7DAD" w:rsidP="00A5482F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5D6C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по организации проведения оплачиваемых общественных работ</w:t>
            </w:r>
          </w:p>
        </w:tc>
      </w:tr>
      <w:tr w:rsidR="00374C03" w:rsidRPr="003F6387" w:rsidTr="00374C03">
        <w:tc>
          <w:tcPr>
            <w:tcW w:w="2245" w:type="dxa"/>
          </w:tcPr>
          <w:p w:rsidR="00374C03" w:rsidRPr="001A7515" w:rsidRDefault="00952658" w:rsidP="00A31DB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2086" w:type="dxa"/>
          </w:tcPr>
          <w:p w:rsidR="00374C03" w:rsidRPr="0079664C" w:rsidRDefault="004B1C4F" w:rsidP="00A31DB3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  <w:tc>
          <w:tcPr>
            <w:tcW w:w="2344" w:type="dxa"/>
          </w:tcPr>
          <w:p w:rsidR="00952658" w:rsidRPr="00C66B99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C66B99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</w:t>
            </w:r>
            <w:r w:rsidRPr="00C66B99">
              <w:rPr>
                <w:rFonts w:ascii="Times New Roman" w:hAnsi="Times New Roman"/>
                <w:sz w:val="18"/>
                <w:szCs w:val="18"/>
              </w:rPr>
              <w:t>б</w:t>
            </w:r>
            <w:r w:rsidRPr="00C66B99">
              <w:rPr>
                <w:rFonts w:ascii="Times New Roman" w:hAnsi="Times New Roman"/>
                <w:sz w:val="18"/>
                <w:szCs w:val="18"/>
              </w:rPr>
              <w:t>ращении в центр занят</w:t>
            </w:r>
            <w:r w:rsidRPr="00C66B99">
              <w:rPr>
                <w:rFonts w:ascii="Times New Roman" w:hAnsi="Times New Roman"/>
                <w:sz w:val="18"/>
                <w:szCs w:val="18"/>
              </w:rPr>
              <w:t>о</w:t>
            </w:r>
            <w:r w:rsidRPr="00C66B99">
              <w:rPr>
                <w:rFonts w:ascii="Times New Roman" w:hAnsi="Times New Roman"/>
                <w:sz w:val="18"/>
                <w:szCs w:val="18"/>
              </w:rPr>
              <w:t>сти.</w:t>
            </w:r>
          </w:p>
          <w:p w:rsidR="00952658" w:rsidRPr="00C66B99" w:rsidRDefault="00952658" w:rsidP="00952658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952658" w:rsidRPr="00C66B99" w:rsidRDefault="00952658" w:rsidP="009526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 подачи заявления о предоставлении госуда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ственной услуги в эле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тронной форме с докуме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тами в виде</w:t>
            </w:r>
            <w:proofErr w:type="gramEnd"/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электронных документов (электронных образов документов) док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менты на бумажных нос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телях заявителем не пред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C66B9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ставляются.</w:t>
            </w:r>
          </w:p>
          <w:p w:rsidR="0052383C" w:rsidRPr="00C66B99" w:rsidRDefault="0052383C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2" w:type="dxa"/>
          </w:tcPr>
          <w:p w:rsidR="00374C03" w:rsidRPr="00253BFC" w:rsidRDefault="00952658" w:rsidP="00A5482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53BFC">
              <w:rPr>
                <w:rFonts w:ascii="Times New Roman" w:hAnsi="Times New Roman"/>
                <w:sz w:val="18"/>
                <w:szCs w:val="18"/>
              </w:rPr>
              <w:t>Государственная услуга предоставляется бесплатно</w:t>
            </w:r>
          </w:p>
        </w:tc>
        <w:tc>
          <w:tcPr>
            <w:tcW w:w="2321" w:type="dxa"/>
          </w:tcPr>
          <w:p w:rsidR="00374C03" w:rsidRPr="0079664C" w:rsidRDefault="00952658" w:rsidP="004B1C4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 xml:space="preserve">Личный кабинет </w:t>
            </w:r>
            <w:r w:rsidR="004B1C4F">
              <w:rPr>
                <w:rFonts w:ascii="Times New Roman" w:hAnsi="Times New Roman"/>
                <w:sz w:val="18"/>
                <w:szCs w:val="18"/>
              </w:rPr>
              <w:t>в гос</w:t>
            </w:r>
            <w:r w:rsidR="004B1C4F">
              <w:rPr>
                <w:rFonts w:ascii="Times New Roman" w:hAnsi="Times New Roman"/>
                <w:sz w:val="18"/>
                <w:szCs w:val="18"/>
              </w:rPr>
              <w:t>у</w:t>
            </w:r>
            <w:r w:rsidR="004B1C4F">
              <w:rPr>
                <w:rFonts w:ascii="Times New Roman" w:hAnsi="Times New Roman"/>
                <w:sz w:val="18"/>
                <w:szCs w:val="18"/>
              </w:rPr>
              <w:t>дарственной информац</w:t>
            </w:r>
            <w:r w:rsidR="004B1C4F">
              <w:rPr>
                <w:rFonts w:ascii="Times New Roman" w:hAnsi="Times New Roman"/>
                <w:sz w:val="18"/>
                <w:szCs w:val="18"/>
              </w:rPr>
              <w:t>и</w:t>
            </w:r>
            <w:r w:rsidR="004B1C4F">
              <w:rPr>
                <w:rFonts w:ascii="Times New Roman" w:hAnsi="Times New Roman"/>
                <w:sz w:val="18"/>
                <w:szCs w:val="18"/>
              </w:rPr>
              <w:t>онной системе Самарской области «Портал госуда</w:t>
            </w:r>
            <w:r w:rsidR="004B1C4F">
              <w:rPr>
                <w:rFonts w:ascii="Times New Roman" w:hAnsi="Times New Roman"/>
                <w:sz w:val="18"/>
                <w:szCs w:val="18"/>
              </w:rPr>
              <w:t>р</w:t>
            </w:r>
            <w:r w:rsidR="004B1C4F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="004B1C4F">
              <w:rPr>
                <w:rFonts w:ascii="Times New Roman" w:hAnsi="Times New Roman"/>
                <w:sz w:val="18"/>
                <w:szCs w:val="18"/>
              </w:rPr>
              <w:t>ь</w:t>
            </w:r>
            <w:r w:rsidR="004B1C4F">
              <w:rPr>
                <w:rFonts w:ascii="Times New Roman" w:hAnsi="Times New Roman"/>
                <w:sz w:val="18"/>
                <w:szCs w:val="18"/>
              </w:rPr>
              <w:t>ных услуг»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, электронная почта, средства телефо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ной связи</w:t>
            </w:r>
          </w:p>
        </w:tc>
        <w:tc>
          <w:tcPr>
            <w:tcW w:w="2989" w:type="dxa"/>
          </w:tcPr>
          <w:p w:rsidR="004B1C4F" w:rsidRDefault="004B1C4F" w:rsidP="004B1C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A24">
              <w:rPr>
                <w:rFonts w:ascii="Times New Roman" w:hAnsi="Times New Roman" w:cs="Times New Roman"/>
                <w:sz w:val="18"/>
                <w:szCs w:val="18"/>
              </w:rPr>
              <w:t xml:space="preserve">Жалоба может быть направлена </w:t>
            </w:r>
          </w:p>
          <w:p w:rsidR="004B1C4F" w:rsidRDefault="004B1C4F" w:rsidP="004B1C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по почте, через МФЦ, в электро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ном виде с использованием инфо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 xml:space="preserve">мационно-телекоммуникационных сетей общего пользования, в том числе сети Интернет, включая официальный сайт министерства,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Единую информационную систему досудебного обжалования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</w:t>
            </w:r>
            <w:r w:rsidRPr="006A0B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gosuslugi</w:t>
            </w:r>
            <w:proofErr w:type="spellEnd"/>
            <w:r w:rsidRPr="006A0B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, а также в иных формах, предусмотренных закон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дательством Российской Федер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E4175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74C03" w:rsidRPr="00D46BA5" w:rsidRDefault="00374C03" w:rsidP="0095265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3D4C94" w:rsidRPr="00065D6C" w:rsidRDefault="003D4C94" w:rsidP="00A5482F">
      <w:pPr>
        <w:tabs>
          <w:tab w:val="left" w:pos="5094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3D4C94" w:rsidRPr="00065D6C" w:rsidSect="00A5482F">
      <w:pgSz w:w="16838" w:h="11906" w:orient="landscape"/>
      <w:pgMar w:top="567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08D0"/>
    <w:rsid w:val="0001371A"/>
    <w:rsid w:val="00015BEA"/>
    <w:rsid w:val="000240F3"/>
    <w:rsid w:val="00036FA6"/>
    <w:rsid w:val="00065D6C"/>
    <w:rsid w:val="000A30D7"/>
    <w:rsid w:val="000B1F0F"/>
    <w:rsid w:val="000B7E92"/>
    <w:rsid w:val="000C1BC7"/>
    <w:rsid w:val="000D29DF"/>
    <w:rsid w:val="000D2ECB"/>
    <w:rsid w:val="000D7D1C"/>
    <w:rsid w:val="001145C1"/>
    <w:rsid w:val="0014668C"/>
    <w:rsid w:val="00174892"/>
    <w:rsid w:val="00183313"/>
    <w:rsid w:val="001A161B"/>
    <w:rsid w:val="001A4D59"/>
    <w:rsid w:val="001A7218"/>
    <w:rsid w:val="00223F62"/>
    <w:rsid w:val="00236211"/>
    <w:rsid w:val="00244A28"/>
    <w:rsid w:val="00250B6F"/>
    <w:rsid w:val="00251101"/>
    <w:rsid w:val="00253BFC"/>
    <w:rsid w:val="0027576C"/>
    <w:rsid w:val="00287421"/>
    <w:rsid w:val="002A1B83"/>
    <w:rsid w:val="002A2CE7"/>
    <w:rsid w:val="002A2FFB"/>
    <w:rsid w:val="002C3F1F"/>
    <w:rsid w:val="002D2C2F"/>
    <w:rsid w:val="002E56D4"/>
    <w:rsid w:val="00307538"/>
    <w:rsid w:val="0031543C"/>
    <w:rsid w:val="003457B9"/>
    <w:rsid w:val="00353E25"/>
    <w:rsid w:val="00374C03"/>
    <w:rsid w:val="003845C9"/>
    <w:rsid w:val="003C1F41"/>
    <w:rsid w:val="003D4C94"/>
    <w:rsid w:val="003E62A3"/>
    <w:rsid w:val="003E77A1"/>
    <w:rsid w:val="003F6387"/>
    <w:rsid w:val="00430E62"/>
    <w:rsid w:val="0043223F"/>
    <w:rsid w:val="00434000"/>
    <w:rsid w:val="004409B7"/>
    <w:rsid w:val="004456E0"/>
    <w:rsid w:val="004619AC"/>
    <w:rsid w:val="00474370"/>
    <w:rsid w:val="0048504A"/>
    <w:rsid w:val="0049282E"/>
    <w:rsid w:val="004B1C4F"/>
    <w:rsid w:val="004B6166"/>
    <w:rsid w:val="004F2DAA"/>
    <w:rsid w:val="004F4048"/>
    <w:rsid w:val="00501D6E"/>
    <w:rsid w:val="0052383C"/>
    <w:rsid w:val="00531542"/>
    <w:rsid w:val="005421F7"/>
    <w:rsid w:val="00547970"/>
    <w:rsid w:val="005B00D1"/>
    <w:rsid w:val="005D44FD"/>
    <w:rsid w:val="00630B31"/>
    <w:rsid w:val="0063594C"/>
    <w:rsid w:val="0068713F"/>
    <w:rsid w:val="0069478D"/>
    <w:rsid w:val="006A764B"/>
    <w:rsid w:val="006D4575"/>
    <w:rsid w:val="00797775"/>
    <w:rsid w:val="007A124F"/>
    <w:rsid w:val="007B30F1"/>
    <w:rsid w:val="007B6B29"/>
    <w:rsid w:val="007C2312"/>
    <w:rsid w:val="007C7007"/>
    <w:rsid w:val="007E5488"/>
    <w:rsid w:val="007E7C42"/>
    <w:rsid w:val="007F382A"/>
    <w:rsid w:val="008066CF"/>
    <w:rsid w:val="00851BE3"/>
    <w:rsid w:val="00857F8D"/>
    <w:rsid w:val="008839BA"/>
    <w:rsid w:val="008A0DE0"/>
    <w:rsid w:val="008C511A"/>
    <w:rsid w:val="008D6691"/>
    <w:rsid w:val="008E11EE"/>
    <w:rsid w:val="008E5668"/>
    <w:rsid w:val="008E6708"/>
    <w:rsid w:val="00916F48"/>
    <w:rsid w:val="00935B42"/>
    <w:rsid w:val="00945394"/>
    <w:rsid w:val="00952658"/>
    <w:rsid w:val="00954F4D"/>
    <w:rsid w:val="00974B8E"/>
    <w:rsid w:val="00975333"/>
    <w:rsid w:val="009B3AF9"/>
    <w:rsid w:val="009E273B"/>
    <w:rsid w:val="009E690C"/>
    <w:rsid w:val="009F21A9"/>
    <w:rsid w:val="009F55AE"/>
    <w:rsid w:val="009F7DAD"/>
    <w:rsid w:val="00A054AA"/>
    <w:rsid w:val="00A31DB3"/>
    <w:rsid w:val="00A5482F"/>
    <w:rsid w:val="00A705F7"/>
    <w:rsid w:val="00A8437C"/>
    <w:rsid w:val="00A9369F"/>
    <w:rsid w:val="00AC033B"/>
    <w:rsid w:val="00AC3811"/>
    <w:rsid w:val="00AD32F2"/>
    <w:rsid w:val="00AD40BB"/>
    <w:rsid w:val="00AD6E97"/>
    <w:rsid w:val="00AF656B"/>
    <w:rsid w:val="00B312A3"/>
    <w:rsid w:val="00B344CF"/>
    <w:rsid w:val="00B92B68"/>
    <w:rsid w:val="00BA1276"/>
    <w:rsid w:val="00BA1747"/>
    <w:rsid w:val="00BA5B18"/>
    <w:rsid w:val="00BA5F0A"/>
    <w:rsid w:val="00BB275E"/>
    <w:rsid w:val="00BB3883"/>
    <w:rsid w:val="00BF1C62"/>
    <w:rsid w:val="00C02A9D"/>
    <w:rsid w:val="00C0686D"/>
    <w:rsid w:val="00C230E0"/>
    <w:rsid w:val="00C649DF"/>
    <w:rsid w:val="00C66B99"/>
    <w:rsid w:val="00C77482"/>
    <w:rsid w:val="00CE2603"/>
    <w:rsid w:val="00CF03F3"/>
    <w:rsid w:val="00D25B49"/>
    <w:rsid w:val="00D35260"/>
    <w:rsid w:val="00D46BA5"/>
    <w:rsid w:val="00D8038F"/>
    <w:rsid w:val="00DA134C"/>
    <w:rsid w:val="00DD3A3F"/>
    <w:rsid w:val="00DE28E9"/>
    <w:rsid w:val="00DE6F3D"/>
    <w:rsid w:val="00E1617E"/>
    <w:rsid w:val="00E36660"/>
    <w:rsid w:val="00E4064A"/>
    <w:rsid w:val="00E440F2"/>
    <w:rsid w:val="00E5296C"/>
    <w:rsid w:val="00E52E1D"/>
    <w:rsid w:val="00E86CF4"/>
    <w:rsid w:val="00EE1E76"/>
    <w:rsid w:val="00EE4DC4"/>
    <w:rsid w:val="00F56219"/>
    <w:rsid w:val="00F81301"/>
    <w:rsid w:val="00F87D94"/>
    <w:rsid w:val="00F93C69"/>
    <w:rsid w:val="00FC3900"/>
    <w:rsid w:val="00FC72F0"/>
    <w:rsid w:val="00FD33A9"/>
    <w:rsid w:val="00FE590E"/>
    <w:rsid w:val="00FF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975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656B"/>
    <w:rPr>
      <w:rFonts w:ascii="Arial" w:hAnsi="Arial"/>
      <w:sz w:val="20"/>
      <w:lang w:val="x-none" w:eastAsia="ru-RU"/>
    </w:rPr>
  </w:style>
  <w:style w:type="paragraph" w:styleId="a4">
    <w:name w:val="Balloon Text"/>
    <w:basedOn w:val="a"/>
    <w:link w:val="a5"/>
    <w:uiPriority w:val="99"/>
    <w:semiHidden/>
    <w:unhideWhenUsed/>
    <w:rsid w:val="0006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65D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975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656B"/>
    <w:rPr>
      <w:rFonts w:ascii="Arial" w:hAnsi="Arial"/>
      <w:sz w:val="20"/>
      <w:lang w:val="x-none" w:eastAsia="ru-RU"/>
    </w:rPr>
  </w:style>
  <w:style w:type="paragraph" w:styleId="a4">
    <w:name w:val="Balloon Text"/>
    <w:basedOn w:val="a"/>
    <w:link w:val="a5"/>
    <w:uiPriority w:val="99"/>
    <w:semiHidden/>
    <w:unhideWhenUsed/>
    <w:rsid w:val="0006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65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DAEF9F9D4BE9A81F8AE45DA82413D7F08C7D55FC2EE894364ECD76C43AE94005B3D3E23C38E465N5r5C" TargetMode="External"/><Relationship Id="rId13" Type="http://schemas.openxmlformats.org/officeDocument/2006/relationships/hyperlink" Target="consultantplus://offline/ref=45DAEF9F9D4BE9A81F8AE45DA82413D7F08C7D55FC2EE894364ECD76C43AE94005B3D3E23C38E564N5r3C" TargetMode="External"/><Relationship Id="rId18" Type="http://schemas.openxmlformats.org/officeDocument/2006/relationships/hyperlink" Target="consultantplus://offline/ref=45DAEF9F9D4BE9A81F8AE45DA82413D7F08C7D55FC2EE894364ECD76C43AE94005B3D3E23C38E465N5r5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5DAEF9F9D4BE9A81F8AE45DA82413D7F08C7D55FC2EE894364ECD76C43AE94005B3D3E23C38E564N5r3C" TargetMode="External"/><Relationship Id="rId7" Type="http://schemas.openxmlformats.org/officeDocument/2006/relationships/hyperlink" Target="consultantplus://offline/ref=45DAEF9F9D4BE9A81F8AE45DA82413D7F08C7D55FC2EE894364ECD76C43AE94005B3D3E23C38E564N5r3C" TargetMode="External"/><Relationship Id="rId12" Type="http://schemas.openxmlformats.org/officeDocument/2006/relationships/hyperlink" Target="consultantplus://offline/ref=45DAEF9F9D4BE9A81F8AE45DA82413D7F08C7D55FC2EE894364ECD76C43AE94005B3D3E23C38E465N5r5C" TargetMode="External"/><Relationship Id="rId17" Type="http://schemas.openxmlformats.org/officeDocument/2006/relationships/hyperlink" Target="consultantplus://offline/ref=45DAEF9F9D4BE9A81F8AE45DA82413D7F08C7D55FC2EE894364ECD76C43AE94005B3D3E23C38E564N5r3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5DAEF9F9D4BE9A81F8AE45DA82413D7F08C7D55FC2EE894364ECD76C43AE94005B3D3E23C38E465N5r5C" TargetMode="External"/><Relationship Id="rId20" Type="http://schemas.openxmlformats.org/officeDocument/2006/relationships/hyperlink" Target="consultantplus://offline/ref=45DAEF9F9D4BE9A81F8AE45DA82413D7F08C7D55FC2EE894364ECD76C43AE94005B3D3E23C38E465N5r5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DAEF9F9D4BE9A81F8AE45DA82413D7F08C7D55FC2EE894364ECD76C43AE94005B3D3E23C38E465N5r5C" TargetMode="External"/><Relationship Id="rId11" Type="http://schemas.openxmlformats.org/officeDocument/2006/relationships/hyperlink" Target="consultantplus://offline/ref=45DAEF9F9D4BE9A81F8AE45DA82413D7F08C7D55FC2EE894364ECD76C43AE94005B3D3E23C38E564N5r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DAEF9F9D4BE9A81F8AE45DA82413D7F08C7D55FC2EE894364ECD76C43AE94005B3D3E23C38E564N5r3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5DAEF9F9D4BE9A81F8AE45DA82413D7F08C7D55FC2EE894364ECD76C43AE94005B3D3E23C38E465N5r5C" TargetMode="External"/><Relationship Id="rId19" Type="http://schemas.openxmlformats.org/officeDocument/2006/relationships/hyperlink" Target="consultantplus://offline/ref=45DAEF9F9D4BE9A81F8AE45DA82413D7F08C7D55FC2EE894364ECD76C43AE94005B3D3E23C38E564N5r3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DAEF9F9D4BE9A81F8AE45DA82413D7F08C7D55FC2EE894364ECD76C43AE94005B3D3E23C38E564N5r3C" TargetMode="External"/><Relationship Id="rId14" Type="http://schemas.openxmlformats.org/officeDocument/2006/relationships/hyperlink" Target="consultantplus://offline/ref=45DAEF9F9D4BE9A81F8AE45DA82413D7F08C7D55FC2EE894364ECD76C43AE94005B3D3E23C38E465N5r5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5049-B3B2-4EB1-8985-5C1FD00A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30</Pages>
  <Words>7775</Words>
  <Characters>44319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Капишникова Елена Викторовна</cp:lastModifiedBy>
  <cp:revision>26</cp:revision>
  <cp:lastPrinted>2017-05-18T11:52:00Z</cp:lastPrinted>
  <dcterms:created xsi:type="dcterms:W3CDTF">2017-05-03T05:51:00Z</dcterms:created>
  <dcterms:modified xsi:type="dcterms:W3CDTF">2017-05-18T12:43:00Z</dcterms:modified>
</cp:coreProperties>
</file>